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CFB41" w14:textId="43B0299F" w:rsidR="006175CB" w:rsidRPr="006175CB" w:rsidRDefault="006175CB" w:rsidP="006175CB">
      <w:pPr>
        <w:spacing w:line="240" w:lineRule="atLeast"/>
        <w:jc w:val="both"/>
        <w:rPr>
          <w:rFonts w:cs="Arial"/>
          <w:sz w:val="20"/>
        </w:rPr>
      </w:pPr>
      <w:bookmarkStart w:id="0" w:name="_GoBack"/>
      <w:bookmarkEnd w:id="0"/>
      <w:r w:rsidRPr="00313451">
        <w:rPr>
          <w:rFonts w:cs="Arial"/>
          <w:b/>
          <w:bCs/>
          <w:sz w:val="20"/>
        </w:rPr>
        <w:t>Republika Slovenija, Ministrstvo za pravosodje</w:t>
      </w:r>
      <w:r w:rsidRPr="006175CB">
        <w:rPr>
          <w:rFonts w:cs="Arial"/>
          <w:sz w:val="20"/>
        </w:rPr>
        <w:t xml:space="preserve">, Župančičeva ulica 3, 1000 Ljubljana, ID št. za DDV SI32179090, matična št. 2399237000, ki ga zastopa </w:t>
      </w:r>
      <w:r>
        <w:rPr>
          <w:rFonts w:cs="Arial"/>
          <w:sz w:val="20"/>
        </w:rPr>
        <w:t>mag. Lilijana Kozlovič</w:t>
      </w:r>
      <w:r w:rsidRPr="006175CB">
        <w:rPr>
          <w:rFonts w:cs="Arial"/>
          <w:sz w:val="20"/>
        </w:rPr>
        <w:t xml:space="preserve">, ministrica (v pogodbi: </w:t>
      </w:r>
      <w:r w:rsidRPr="00313451">
        <w:rPr>
          <w:rFonts w:cs="Arial"/>
          <w:b/>
          <w:bCs/>
          <w:sz w:val="20"/>
        </w:rPr>
        <w:t>naročnik</w:t>
      </w:r>
      <w:r w:rsidRPr="006175CB">
        <w:rPr>
          <w:rFonts w:cs="Arial"/>
          <w:sz w:val="20"/>
        </w:rPr>
        <w:t>),</w:t>
      </w:r>
    </w:p>
    <w:p w14:paraId="3CEFAA48" w14:textId="77777777" w:rsidR="006175CB" w:rsidRPr="006175CB" w:rsidRDefault="006175CB" w:rsidP="006175CB">
      <w:pPr>
        <w:spacing w:line="240" w:lineRule="atLeast"/>
        <w:jc w:val="both"/>
        <w:rPr>
          <w:rFonts w:cs="Arial"/>
          <w:sz w:val="20"/>
        </w:rPr>
      </w:pPr>
    </w:p>
    <w:p w14:paraId="51645270" w14:textId="7610AAC6" w:rsidR="006175CB" w:rsidRPr="006175CB" w:rsidRDefault="006175CB" w:rsidP="006175CB">
      <w:pPr>
        <w:spacing w:line="240" w:lineRule="atLeast"/>
        <w:jc w:val="both"/>
        <w:rPr>
          <w:rFonts w:cs="Arial"/>
          <w:sz w:val="20"/>
        </w:rPr>
      </w:pPr>
      <w:r w:rsidRPr="00313451">
        <w:rPr>
          <w:rFonts w:cs="Arial"/>
          <w:b/>
          <w:bCs/>
          <w:sz w:val="20"/>
        </w:rPr>
        <w:t>Državno odvetništvo Republike Slovenije</w:t>
      </w:r>
      <w:r w:rsidRPr="006175CB">
        <w:rPr>
          <w:rFonts w:cs="Arial"/>
          <w:sz w:val="20"/>
        </w:rPr>
        <w:t xml:space="preserve">, Šubičeva ulica 2, 1000 Ljubljana, davčna št. 88928616, matična št. 5022797000, ki ga zastopa mag. Jurij Groznik, generalni državni odvetnik (v pogodbi: </w:t>
      </w:r>
      <w:proofErr w:type="spellStart"/>
      <w:r w:rsidRPr="00313451">
        <w:rPr>
          <w:rFonts w:cs="Arial"/>
          <w:b/>
          <w:bCs/>
          <w:sz w:val="20"/>
        </w:rPr>
        <w:t>DOdv</w:t>
      </w:r>
      <w:proofErr w:type="spellEnd"/>
      <w:r w:rsidRPr="00313451">
        <w:rPr>
          <w:rFonts w:cs="Arial"/>
          <w:b/>
          <w:bCs/>
          <w:sz w:val="20"/>
        </w:rPr>
        <w:t xml:space="preserve"> RS ali uporabnik</w:t>
      </w:r>
      <w:r w:rsidRPr="006175CB">
        <w:rPr>
          <w:rFonts w:cs="Arial"/>
          <w:sz w:val="20"/>
        </w:rPr>
        <w:t>)</w:t>
      </w:r>
    </w:p>
    <w:p w14:paraId="10BB7B11" w14:textId="77777777" w:rsidR="006175CB" w:rsidRPr="006175CB" w:rsidRDefault="006175CB" w:rsidP="006175CB">
      <w:pPr>
        <w:spacing w:line="240" w:lineRule="atLeast"/>
        <w:jc w:val="both"/>
        <w:rPr>
          <w:rFonts w:cs="Arial"/>
          <w:sz w:val="20"/>
        </w:rPr>
      </w:pPr>
    </w:p>
    <w:p w14:paraId="036CEFA1" w14:textId="519439B4" w:rsidR="006175CB" w:rsidRPr="006175CB" w:rsidRDefault="006175CB" w:rsidP="006175CB">
      <w:pPr>
        <w:spacing w:line="240" w:lineRule="atLeast"/>
        <w:jc w:val="both"/>
        <w:rPr>
          <w:rFonts w:cs="Arial"/>
          <w:sz w:val="20"/>
        </w:rPr>
      </w:pPr>
      <w:r w:rsidRPr="00313451">
        <w:rPr>
          <w:rFonts w:cs="Arial"/>
          <w:b/>
          <w:bCs/>
          <w:sz w:val="20"/>
        </w:rPr>
        <w:t>Vrhovno državno tožilstvo Republike Slovenije</w:t>
      </w:r>
      <w:r w:rsidRPr="006175CB">
        <w:rPr>
          <w:rFonts w:cs="Arial"/>
          <w:sz w:val="20"/>
        </w:rPr>
        <w:t xml:space="preserve">, Trg OF 13, 1000 Ljubljana, davčna št. 14966344, matična št. 5022754000, ki ga zastopa </w:t>
      </w:r>
      <w:r w:rsidR="00BD6A03">
        <w:rPr>
          <w:rFonts w:cs="Arial"/>
          <w:sz w:val="20"/>
        </w:rPr>
        <w:t xml:space="preserve">Petra </w:t>
      </w:r>
      <w:proofErr w:type="spellStart"/>
      <w:r w:rsidR="00BD6A03">
        <w:rPr>
          <w:rFonts w:cs="Arial"/>
          <w:sz w:val="20"/>
        </w:rPr>
        <w:t>Šubernik</w:t>
      </w:r>
      <w:proofErr w:type="spellEnd"/>
      <w:r w:rsidR="00BD6A03">
        <w:rPr>
          <w:rFonts w:cs="Arial"/>
          <w:sz w:val="20"/>
        </w:rPr>
        <w:t>, generalna direktorica</w:t>
      </w:r>
      <w:r w:rsidRPr="006175CB">
        <w:rPr>
          <w:rFonts w:cs="Arial"/>
          <w:sz w:val="20"/>
        </w:rPr>
        <w:t xml:space="preserve"> (v pogodbi: </w:t>
      </w:r>
      <w:r w:rsidRPr="00313451">
        <w:rPr>
          <w:rFonts w:cs="Arial"/>
          <w:b/>
          <w:bCs/>
          <w:sz w:val="20"/>
        </w:rPr>
        <w:t>DT RS ali uporabnik</w:t>
      </w:r>
      <w:r w:rsidRPr="006175CB">
        <w:rPr>
          <w:rFonts w:cs="Arial"/>
          <w:sz w:val="20"/>
        </w:rPr>
        <w:t>)</w:t>
      </w:r>
    </w:p>
    <w:p w14:paraId="0531ACAA" w14:textId="77777777" w:rsidR="006175CB" w:rsidRPr="006175CB" w:rsidRDefault="006175CB" w:rsidP="006175CB">
      <w:pPr>
        <w:spacing w:line="240" w:lineRule="atLeast"/>
        <w:jc w:val="both"/>
        <w:rPr>
          <w:rFonts w:cs="Arial"/>
          <w:sz w:val="20"/>
        </w:rPr>
      </w:pPr>
    </w:p>
    <w:p w14:paraId="34456F80" w14:textId="47986666" w:rsidR="006175CB" w:rsidRDefault="006175CB" w:rsidP="006175CB">
      <w:pPr>
        <w:spacing w:line="240" w:lineRule="atLeast"/>
        <w:jc w:val="both"/>
        <w:rPr>
          <w:rFonts w:cs="Arial"/>
          <w:sz w:val="20"/>
        </w:rPr>
      </w:pPr>
      <w:r>
        <w:rPr>
          <w:rFonts w:cs="Arial"/>
          <w:sz w:val="20"/>
        </w:rPr>
        <w:t xml:space="preserve">in </w:t>
      </w:r>
    </w:p>
    <w:p w14:paraId="3C9D377D" w14:textId="77777777" w:rsidR="006175CB" w:rsidRPr="006175CB" w:rsidRDefault="006175CB" w:rsidP="006175CB">
      <w:pPr>
        <w:spacing w:line="240" w:lineRule="atLeast"/>
        <w:jc w:val="both"/>
        <w:rPr>
          <w:rFonts w:cs="Arial"/>
          <w:sz w:val="20"/>
        </w:rPr>
      </w:pPr>
    </w:p>
    <w:p w14:paraId="57902BEC" w14:textId="19D854EB" w:rsidR="003C1452" w:rsidRPr="00C129EB" w:rsidRDefault="006175CB" w:rsidP="00C97BE8">
      <w:pPr>
        <w:spacing w:line="240" w:lineRule="atLeast"/>
        <w:jc w:val="both"/>
        <w:rPr>
          <w:rFonts w:cs="Arial"/>
          <w:sz w:val="20"/>
        </w:rPr>
      </w:pPr>
      <w:r w:rsidRPr="00313451">
        <w:rPr>
          <w:rFonts w:cs="Arial"/>
          <w:b/>
          <w:bCs/>
          <w:sz w:val="20"/>
        </w:rPr>
        <w:t>...</w:t>
      </w:r>
      <w:r w:rsidRPr="006175CB">
        <w:rPr>
          <w:rFonts w:cs="Arial"/>
          <w:sz w:val="20"/>
        </w:rPr>
        <w:t xml:space="preserve">, </w:t>
      </w:r>
      <w:r>
        <w:rPr>
          <w:rFonts w:cs="Arial"/>
          <w:sz w:val="20"/>
        </w:rPr>
        <w:t>ID</w:t>
      </w:r>
      <w:r w:rsidRPr="006175CB">
        <w:rPr>
          <w:rFonts w:cs="Arial"/>
          <w:sz w:val="20"/>
        </w:rPr>
        <w:t xml:space="preserve"> št</w:t>
      </w:r>
      <w:r>
        <w:rPr>
          <w:rFonts w:cs="Arial"/>
          <w:sz w:val="20"/>
        </w:rPr>
        <w:t>. za DDV</w:t>
      </w:r>
      <w:r w:rsidRPr="006175CB">
        <w:rPr>
          <w:rFonts w:cs="Arial"/>
          <w:sz w:val="20"/>
        </w:rPr>
        <w:t xml:space="preserve"> SI</w:t>
      </w:r>
      <w:r>
        <w:rPr>
          <w:rFonts w:cs="Arial"/>
          <w:sz w:val="20"/>
        </w:rPr>
        <w:t>...</w:t>
      </w:r>
      <w:r w:rsidRPr="006175CB">
        <w:rPr>
          <w:rFonts w:cs="Arial"/>
          <w:sz w:val="20"/>
        </w:rPr>
        <w:t>, matična št</w:t>
      </w:r>
      <w:r>
        <w:rPr>
          <w:rFonts w:cs="Arial"/>
          <w:sz w:val="20"/>
        </w:rPr>
        <w:t>.</w:t>
      </w:r>
      <w:r w:rsidRPr="006175CB">
        <w:rPr>
          <w:rFonts w:cs="Arial"/>
          <w:sz w:val="20"/>
        </w:rPr>
        <w:t xml:space="preserve"> </w:t>
      </w:r>
      <w:r>
        <w:rPr>
          <w:rFonts w:cs="Arial"/>
          <w:sz w:val="20"/>
        </w:rPr>
        <w:t>...</w:t>
      </w:r>
      <w:r w:rsidRPr="006175CB">
        <w:rPr>
          <w:rFonts w:cs="Arial"/>
          <w:sz w:val="20"/>
        </w:rPr>
        <w:t xml:space="preserve">, ki ga zastopa </w:t>
      </w:r>
      <w:r>
        <w:rPr>
          <w:rFonts w:cs="Arial"/>
          <w:sz w:val="20"/>
        </w:rPr>
        <w:t>...</w:t>
      </w:r>
      <w:r w:rsidRPr="006175CB">
        <w:rPr>
          <w:rFonts w:cs="Arial"/>
          <w:sz w:val="20"/>
        </w:rPr>
        <w:t xml:space="preserve"> (v pogodbi: </w:t>
      </w:r>
      <w:r w:rsidRPr="00313451">
        <w:rPr>
          <w:rFonts w:cs="Arial"/>
          <w:b/>
          <w:bCs/>
          <w:sz w:val="20"/>
        </w:rPr>
        <w:t>izvajalec</w:t>
      </w:r>
      <w:r w:rsidRPr="006175CB">
        <w:rPr>
          <w:rFonts w:cs="Arial"/>
          <w:sz w:val="20"/>
        </w:rPr>
        <w:t>)</w:t>
      </w:r>
    </w:p>
    <w:p w14:paraId="50F1F3CB" w14:textId="1B3E8687" w:rsidR="003C1452" w:rsidRPr="00C129EB" w:rsidRDefault="003C1452" w:rsidP="00C97BE8">
      <w:pPr>
        <w:spacing w:line="240" w:lineRule="atLeast"/>
        <w:jc w:val="both"/>
        <w:rPr>
          <w:rFonts w:cs="Arial"/>
          <w:sz w:val="20"/>
        </w:rPr>
      </w:pPr>
      <w:r w:rsidRPr="00C129EB">
        <w:rPr>
          <w:rFonts w:cs="Arial"/>
          <w:sz w:val="20"/>
        </w:rPr>
        <w:t>sklene</w:t>
      </w:r>
      <w:r w:rsidR="006175CB">
        <w:rPr>
          <w:rFonts w:cs="Arial"/>
          <w:sz w:val="20"/>
        </w:rPr>
        <w:t>jo</w:t>
      </w:r>
    </w:p>
    <w:p w14:paraId="081EF97E" w14:textId="1F7716F1" w:rsidR="00F41415" w:rsidRDefault="00F41415" w:rsidP="00C97BE8">
      <w:pPr>
        <w:spacing w:line="240" w:lineRule="atLeast"/>
        <w:jc w:val="both"/>
        <w:rPr>
          <w:rFonts w:cs="Arial"/>
          <w:b/>
          <w:sz w:val="20"/>
        </w:rPr>
      </w:pPr>
    </w:p>
    <w:p w14:paraId="36B7DC5D" w14:textId="468DBA32" w:rsidR="00F620DD" w:rsidRDefault="00F620DD" w:rsidP="00C97BE8">
      <w:pPr>
        <w:spacing w:line="240" w:lineRule="atLeast"/>
        <w:jc w:val="both"/>
        <w:rPr>
          <w:rFonts w:cs="Arial"/>
          <w:b/>
          <w:sz w:val="20"/>
        </w:rPr>
      </w:pPr>
    </w:p>
    <w:p w14:paraId="462CE4E8" w14:textId="77777777" w:rsidR="00F620DD" w:rsidRPr="00C129EB" w:rsidRDefault="00F620DD" w:rsidP="00C97BE8">
      <w:pPr>
        <w:spacing w:line="240" w:lineRule="atLeast"/>
        <w:jc w:val="both"/>
        <w:rPr>
          <w:rFonts w:cs="Arial"/>
          <w:b/>
          <w:sz w:val="20"/>
        </w:rPr>
      </w:pPr>
    </w:p>
    <w:p w14:paraId="79FD29CA" w14:textId="6C691CF4" w:rsidR="003C1452" w:rsidRDefault="00735A6A" w:rsidP="00EF3DC6">
      <w:pPr>
        <w:spacing w:line="240" w:lineRule="atLeast"/>
        <w:jc w:val="center"/>
        <w:rPr>
          <w:rFonts w:cs="Arial"/>
          <w:b/>
          <w:sz w:val="20"/>
        </w:rPr>
      </w:pPr>
      <w:r w:rsidRPr="008C28FA">
        <w:rPr>
          <w:rFonts w:cs="Arial"/>
          <w:b/>
          <w:sz w:val="20"/>
        </w:rPr>
        <w:t>POGODB</w:t>
      </w:r>
      <w:r w:rsidR="00C129EB" w:rsidRPr="008C28FA">
        <w:rPr>
          <w:rFonts w:cs="Arial"/>
          <w:b/>
          <w:sz w:val="20"/>
        </w:rPr>
        <w:t xml:space="preserve">O </w:t>
      </w:r>
      <w:r w:rsidR="00EE24EE" w:rsidRPr="008C28FA">
        <w:rPr>
          <w:rFonts w:cs="Arial"/>
          <w:b/>
          <w:sz w:val="20"/>
        </w:rPr>
        <w:t>ŠT</w:t>
      </w:r>
      <w:r w:rsidR="003C1452" w:rsidRPr="008C28FA">
        <w:rPr>
          <w:rFonts w:cs="Arial"/>
          <w:b/>
          <w:sz w:val="20"/>
        </w:rPr>
        <w:t xml:space="preserve">. </w:t>
      </w:r>
      <w:r w:rsidR="008C3347" w:rsidRPr="008C28FA">
        <w:rPr>
          <w:rFonts w:cs="Arial"/>
          <w:b/>
          <w:sz w:val="20"/>
        </w:rPr>
        <w:t>C2030-20-948805</w:t>
      </w:r>
    </w:p>
    <w:p w14:paraId="68E5E417" w14:textId="77777777" w:rsidR="00F620DD" w:rsidRDefault="00F620DD" w:rsidP="00C97BE8">
      <w:pPr>
        <w:spacing w:line="240" w:lineRule="atLeast"/>
        <w:jc w:val="both"/>
        <w:rPr>
          <w:rFonts w:cs="Arial"/>
          <w:b/>
          <w:sz w:val="20"/>
        </w:rPr>
      </w:pPr>
    </w:p>
    <w:p w14:paraId="2A6929D8" w14:textId="77777777" w:rsidR="00F620DD" w:rsidRPr="00C129EB" w:rsidRDefault="00F620DD" w:rsidP="00C97BE8">
      <w:pPr>
        <w:spacing w:line="240" w:lineRule="atLeast"/>
        <w:jc w:val="both"/>
        <w:rPr>
          <w:rFonts w:cs="Arial"/>
          <w:b/>
          <w:sz w:val="20"/>
        </w:rPr>
      </w:pPr>
    </w:p>
    <w:p w14:paraId="284C7A78" w14:textId="77777777" w:rsidR="003C1452" w:rsidRPr="00C129EB" w:rsidRDefault="003C1452" w:rsidP="001C60E8">
      <w:pPr>
        <w:numPr>
          <w:ilvl w:val="0"/>
          <w:numId w:val="2"/>
        </w:numPr>
        <w:spacing w:line="240" w:lineRule="atLeast"/>
        <w:jc w:val="both"/>
        <w:rPr>
          <w:rFonts w:cs="Arial"/>
          <w:b/>
          <w:sz w:val="20"/>
        </w:rPr>
      </w:pPr>
      <w:r w:rsidRPr="00C129EB">
        <w:rPr>
          <w:rFonts w:cs="Arial"/>
          <w:b/>
          <w:sz w:val="20"/>
        </w:rPr>
        <w:t>UVODNE DOLOČBE</w:t>
      </w:r>
    </w:p>
    <w:p w14:paraId="190323EA"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052E2BC4" w14:textId="77777777" w:rsidR="000E7AF1" w:rsidRDefault="000E7AF1" w:rsidP="00C97BE8">
      <w:pPr>
        <w:spacing w:line="240" w:lineRule="atLeast"/>
        <w:jc w:val="both"/>
        <w:rPr>
          <w:rFonts w:cs="Arial"/>
          <w:sz w:val="20"/>
        </w:rPr>
      </w:pPr>
    </w:p>
    <w:p w14:paraId="3630B486" w14:textId="717C0CDF" w:rsidR="00E816CE" w:rsidRPr="00C129EB" w:rsidRDefault="00735A6A" w:rsidP="00C97BE8">
      <w:pPr>
        <w:spacing w:line="240" w:lineRule="atLeast"/>
        <w:jc w:val="both"/>
        <w:rPr>
          <w:rFonts w:cs="Arial"/>
          <w:sz w:val="20"/>
        </w:rPr>
      </w:pPr>
      <w:r w:rsidRPr="00C129EB">
        <w:rPr>
          <w:rFonts w:cs="Arial"/>
          <w:sz w:val="20"/>
        </w:rPr>
        <w:t>Pogodbeni stranki uvodoma ugotavljata:</w:t>
      </w:r>
    </w:p>
    <w:p w14:paraId="2776EC56" w14:textId="5E83B2B8" w:rsidR="00735A6A" w:rsidRPr="008C28FA" w:rsidRDefault="00735A6A" w:rsidP="001C60E8">
      <w:pPr>
        <w:widowControl/>
        <w:numPr>
          <w:ilvl w:val="0"/>
          <w:numId w:val="7"/>
        </w:numPr>
        <w:autoSpaceDE/>
        <w:autoSpaceDN/>
        <w:adjustRightInd/>
        <w:spacing w:line="240" w:lineRule="atLeast"/>
        <w:ind w:left="357" w:hanging="357"/>
        <w:jc w:val="both"/>
        <w:rPr>
          <w:rFonts w:cs="Arial"/>
          <w:sz w:val="20"/>
          <w:lang w:eastAsia="zh-CN"/>
        </w:rPr>
      </w:pPr>
      <w:r w:rsidRPr="00C129EB">
        <w:rPr>
          <w:rFonts w:cs="Arial"/>
          <w:sz w:val="20"/>
          <w:lang w:eastAsia="zh-CN"/>
        </w:rPr>
        <w:t>da je Ministrstvo za</w:t>
      </w:r>
      <w:r w:rsidR="00876349">
        <w:rPr>
          <w:rFonts w:cs="Arial"/>
          <w:sz w:val="20"/>
          <w:lang w:eastAsia="zh-CN"/>
        </w:rPr>
        <w:t xml:space="preserve"> </w:t>
      </w:r>
      <w:r w:rsidR="005F3466">
        <w:rPr>
          <w:rFonts w:cs="Arial"/>
          <w:sz w:val="20"/>
          <w:lang w:eastAsia="zh-CN"/>
        </w:rPr>
        <w:t>pravosodje</w:t>
      </w:r>
      <w:r w:rsidRPr="00C129EB">
        <w:rPr>
          <w:rFonts w:cs="Arial"/>
          <w:sz w:val="20"/>
          <w:lang w:eastAsia="zh-CN"/>
        </w:rPr>
        <w:t xml:space="preserve">, </w:t>
      </w:r>
      <w:r w:rsidR="005F3466">
        <w:rPr>
          <w:rFonts w:cs="Arial"/>
          <w:sz w:val="20"/>
          <w:lang w:eastAsia="zh-CN"/>
        </w:rPr>
        <w:t>Župančičeva ulica 3,</w:t>
      </w:r>
      <w:r w:rsidR="005F3466" w:rsidRPr="00C129EB" w:rsidDel="005F3466">
        <w:rPr>
          <w:rFonts w:cs="Arial"/>
          <w:sz w:val="20"/>
          <w:lang w:eastAsia="zh-CN"/>
        </w:rPr>
        <w:t xml:space="preserve"> </w:t>
      </w:r>
      <w:r w:rsidRPr="00C129EB">
        <w:rPr>
          <w:rFonts w:cs="Arial"/>
          <w:sz w:val="20"/>
          <w:lang w:eastAsia="zh-CN"/>
        </w:rPr>
        <w:t>1000 Ljubljana (v nadaljevanju naročnik), v svojem imenu in za svoj račun izvedlo postopek oddaje javnega naročila, katerega predmet</w:t>
      </w:r>
      <w:bookmarkStart w:id="1" w:name="_Hlk527635811"/>
      <w:r w:rsidRPr="00C129EB">
        <w:rPr>
          <w:rFonts w:cs="Arial"/>
          <w:sz w:val="20"/>
          <w:lang w:eastAsia="zh-CN"/>
        </w:rPr>
        <w:t xml:space="preserve"> </w:t>
      </w:r>
      <w:r w:rsidR="00812B31">
        <w:rPr>
          <w:rFonts w:cs="Arial"/>
          <w:sz w:val="20"/>
          <w:lang w:eastAsia="zh-CN"/>
        </w:rPr>
        <w:t xml:space="preserve">so </w:t>
      </w:r>
      <w:r w:rsidR="005F3466" w:rsidRPr="008C28FA">
        <w:rPr>
          <w:rFonts w:cs="Arial"/>
          <w:sz w:val="20"/>
          <w:lang w:eastAsia="zh-CN"/>
        </w:rPr>
        <w:t xml:space="preserve">storitve </w:t>
      </w:r>
      <w:bookmarkEnd w:id="1"/>
      <w:r w:rsidR="000729D0" w:rsidRPr="008C28FA">
        <w:rPr>
          <w:rFonts w:cs="Arial"/>
          <w:b/>
          <w:sz w:val="20"/>
          <w:lang w:eastAsia="zh-CN"/>
        </w:rPr>
        <w:t>v</w:t>
      </w:r>
      <w:r w:rsidR="005E4876" w:rsidRPr="008C28FA">
        <w:rPr>
          <w:rFonts w:cs="Arial"/>
          <w:b/>
          <w:sz w:val="20"/>
          <w:lang w:eastAsia="zh-CN"/>
        </w:rPr>
        <w:t xml:space="preserve">zdrževanja </w:t>
      </w:r>
      <w:r w:rsidR="00591806" w:rsidRPr="008C28FA">
        <w:rPr>
          <w:rFonts w:cs="Arial"/>
          <w:b/>
          <w:sz w:val="20"/>
          <w:lang w:eastAsia="zh-CN"/>
        </w:rPr>
        <w:t xml:space="preserve">informacijskega sistema Vpisniki </w:t>
      </w:r>
      <w:r w:rsidR="008B62A9" w:rsidRPr="008C28FA">
        <w:rPr>
          <w:rFonts w:cs="Arial"/>
          <w:b/>
          <w:sz w:val="20"/>
          <w:lang w:eastAsia="zh-CN"/>
        </w:rPr>
        <w:t>d</w:t>
      </w:r>
      <w:r w:rsidR="00591806" w:rsidRPr="008C28FA">
        <w:rPr>
          <w:rFonts w:cs="Arial"/>
          <w:b/>
          <w:sz w:val="20"/>
          <w:lang w:eastAsia="zh-CN"/>
        </w:rPr>
        <w:t xml:space="preserve">ržavnega tožilstva in </w:t>
      </w:r>
      <w:r w:rsidR="008B62A9" w:rsidRPr="008C28FA">
        <w:rPr>
          <w:rFonts w:cs="Arial"/>
          <w:b/>
          <w:sz w:val="20"/>
          <w:lang w:eastAsia="zh-CN"/>
        </w:rPr>
        <w:t>d</w:t>
      </w:r>
      <w:r w:rsidR="00591806" w:rsidRPr="008C28FA">
        <w:rPr>
          <w:rFonts w:cs="Arial"/>
          <w:b/>
          <w:sz w:val="20"/>
          <w:lang w:eastAsia="zh-CN"/>
        </w:rPr>
        <w:t>ržavnega odvetništva</w:t>
      </w:r>
      <w:r w:rsidR="005F3466" w:rsidRPr="008C28FA">
        <w:rPr>
          <w:rFonts w:cs="Arial"/>
          <w:sz w:val="20"/>
          <w:lang w:eastAsia="zh-CN"/>
        </w:rPr>
        <w:t>;</w:t>
      </w:r>
    </w:p>
    <w:p w14:paraId="18556A40" w14:textId="3FB49335" w:rsidR="00735A6A" w:rsidRPr="008C28FA" w:rsidRDefault="00735A6A" w:rsidP="001C60E8">
      <w:pPr>
        <w:widowControl/>
        <w:numPr>
          <w:ilvl w:val="0"/>
          <w:numId w:val="7"/>
        </w:numPr>
        <w:autoSpaceDE/>
        <w:autoSpaceDN/>
        <w:adjustRightInd/>
        <w:spacing w:line="240" w:lineRule="atLeast"/>
        <w:ind w:left="357" w:hanging="357"/>
        <w:jc w:val="both"/>
        <w:rPr>
          <w:rFonts w:cs="Arial"/>
          <w:sz w:val="20"/>
          <w:lang w:eastAsia="zh-CN"/>
        </w:rPr>
      </w:pPr>
      <w:r w:rsidRPr="008C28FA">
        <w:rPr>
          <w:rFonts w:cs="Arial"/>
          <w:sz w:val="20"/>
          <w:lang w:eastAsia="zh-CN"/>
        </w:rPr>
        <w:t xml:space="preserve">da je bilo predmetno naročilo izvedeno po </w:t>
      </w:r>
      <w:r w:rsidR="008C28FA">
        <w:rPr>
          <w:rFonts w:cs="Arial"/>
          <w:sz w:val="20"/>
          <w:lang w:eastAsia="zh-CN"/>
        </w:rPr>
        <w:t>odprtem postopku, obvestilo o naročilu na portalu javnih naročil pod oznako</w:t>
      </w:r>
      <w:r w:rsidRPr="008C28FA">
        <w:rPr>
          <w:rFonts w:cs="Arial"/>
          <w:color w:val="000000"/>
          <w:sz w:val="20"/>
          <w:lang w:eastAsia="sl-SI"/>
        </w:rPr>
        <w:fldChar w:fldCharType="begin">
          <w:ffData>
            <w:name w:val="Besedilo45"/>
            <w:enabled/>
            <w:calcOnExit w:val="0"/>
            <w:textInput/>
          </w:ffData>
        </w:fldChar>
      </w:r>
      <w:r w:rsidRPr="008C28FA">
        <w:rPr>
          <w:rFonts w:cs="Arial"/>
          <w:color w:val="000000"/>
          <w:sz w:val="20"/>
          <w:lang w:eastAsia="sl-SI"/>
        </w:rPr>
        <w:instrText xml:space="preserve"> FORMTEXT </w:instrText>
      </w:r>
      <w:r w:rsidRPr="008C28FA">
        <w:rPr>
          <w:rFonts w:cs="Arial"/>
          <w:color w:val="000000"/>
          <w:sz w:val="20"/>
          <w:lang w:eastAsia="sl-SI"/>
        </w:rPr>
      </w:r>
      <w:r w:rsidRPr="008C28FA">
        <w:rPr>
          <w:rFonts w:cs="Arial"/>
          <w:color w:val="000000"/>
          <w:sz w:val="20"/>
          <w:lang w:eastAsia="sl-SI"/>
        </w:rPr>
        <w:fldChar w:fldCharType="separate"/>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fldChar w:fldCharType="end"/>
      </w:r>
      <w:r w:rsidR="008C28FA">
        <w:rPr>
          <w:rFonts w:cs="Arial"/>
          <w:color w:val="000000"/>
          <w:sz w:val="20"/>
          <w:lang w:eastAsia="sl-SI"/>
        </w:rPr>
        <w:t xml:space="preserve"> objavljeno </w:t>
      </w:r>
      <w:r w:rsidRPr="008C28FA">
        <w:rPr>
          <w:rFonts w:cs="Arial"/>
          <w:sz w:val="20"/>
          <w:lang w:eastAsia="zh-CN"/>
        </w:rPr>
        <w:t xml:space="preserve">dne </w:t>
      </w:r>
      <w:r w:rsidRPr="008C28FA">
        <w:rPr>
          <w:rFonts w:cs="Arial"/>
          <w:color w:val="000000"/>
          <w:sz w:val="20"/>
          <w:lang w:eastAsia="sl-SI"/>
        </w:rPr>
        <w:fldChar w:fldCharType="begin">
          <w:ffData>
            <w:name w:val="Besedilo45"/>
            <w:enabled/>
            <w:calcOnExit w:val="0"/>
            <w:textInput/>
          </w:ffData>
        </w:fldChar>
      </w:r>
      <w:r w:rsidRPr="008C28FA">
        <w:rPr>
          <w:rFonts w:cs="Arial"/>
          <w:color w:val="000000"/>
          <w:sz w:val="20"/>
          <w:lang w:eastAsia="sl-SI"/>
        </w:rPr>
        <w:instrText xml:space="preserve"> FORMTEXT </w:instrText>
      </w:r>
      <w:r w:rsidRPr="008C28FA">
        <w:rPr>
          <w:rFonts w:cs="Arial"/>
          <w:color w:val="000000"/>
          <w:sz w:val="20"/>
          <w:lang w:eastAsia="sl-SI"/>
        </w:rPr>
      </w:r>
      <w:r w:rsidRPr="008C28FA">
        <w:rPr>
          <w:rFonts w:cs="Arial"/>
          <w:color w:val="000000"/>
          <w:sz w:val="20"/>
          <w:lang w:eastAsia="sl-SI"/>
        </w:rPr>
        <w:fldChar w:fldCharType="separate"/>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t> </w:t>
      </w:r>
      <w:r w:rsidRPr="008C28FA">
        <w:rPr>
          <w:rFonts w:cs="Arial"/>
          <w:color w:val="000000"/>
          <w:sz w:val="20"/>
          <w:lang w:eastAsia="sl-SI"/>
        </w:rPr>
        <w:fldChar w:fldCharType="end"/>
      </w:r>
      <w:r w:rsidRPr="008C28FA">
        <w:rPr>
          <w:rFonts w:cs="Arial"/>
          <w:sz w:val="20"/>
          <w:lang w:eastAsia="zh-CN"/>
        </w:rPr>
        <w:t xml:space="preserve">, </w:t>
      </w:r>
    </w:p>
    <w:p w14:paraId="78F1AD8C" w14:textId="77EF6C4E" w:rsidR="00C97EE7" w:rsidRDefault="00735A6A" w:rsidP="001C60E8">
      <w:pPr>
        <w:widowControl/>
        <w:numPr>
          <w:ilvl w:val="0"/>
          <w:numId w:val="7"/>
        </w:numPr>
        <w:autoSpaceDE/>
        <w:autoSpaceDN/>
        <w:adjustRightInd/>
        <w:spacing w:line="240" w:lineRule="atLeast"/>
        <w:ind w:left="357" w:hanging="357"/>
        <w:jc w:val="both"/>
        <w:rPr>
          <w:rFonts w:cs="Arial"/>
          <w:sz w:val="20"/>
          <w:lang w:eastAsia="zh-CN"/>
        </w:rPr>
      </w:pPr>
      <w:r w:rsidRPr="008C28FA">
        <w:rPr>
          <w:rFonts w:cs="Arial"/>
          <w:sz w:val="20"/>
          <w:lang w:eastAsia="zh-CN"/>
        </w:rPr>
        <w:t xml:space="preserve">da je bil izvajalec z Odločitvijo o oddaji </w:t>
      </w:r>
      <w:r w:rsidR="009C7305" w:rsidRPr="008C28FA">
        <w:rPr>
          <w:rFonts w:cs="Arial"/>
          <w:sz w:val="20"/>
          <w:lang w:eastAsia="zh-CN"/>
        </w:rPr>
        <w:t xml:space="preserve">javnega </w:t>
      </w:r>
      <w:r w:rsidRPr="008C28FA">
        <w:rPr>
          <w:rFonts w:cs="Arial"/>
          <w:sz w:val="20"/>
          <w:lang w:eastAsia="zh-CN"/>
        </w:rPr>
        <w:t xml:space="preserve">naročila, št. </w:t>
      </w:r>
      <w:bookmarkStart w:id="2" w:name="_Hlk7427952"/>
      <w:r w:rsidRPr="008C28FA">
        <w:rPr>
          <w:rFonts w:cs="Arial"/>
          <w:sz w:val="20"/>
        </w:rPr>
        <w:fldChar w:fldCharType="begin">
          <w:ffData>
            <w:name w:val="Besedilo45"/>
            <w:enabled/>
            <w:calcOnExit w:val="0"/>
            <w:textInput/>
          </w:ffData>
        </w:fldChar>
      </w:r>
      <w:r w:rsidRPr="008C28FA">
        <w:rPr>
          <w:rFonts w:cs="Arial"/>
          <w:sz w:val="20"/>
        </w:rPr>
        <w:instrText xml:space="preserve"> FORMTEXT </w:instrText>
      </w:r>
      <w:r w:rsidRPr="008C28FA">
        <w:rPr>
          <w:rFonts w:cs="Arial"/>
          <w:sz w:val="20"/>
        </w:rPr>
      </w:r>
      <w:r w:rsidRPr="008C28FA">
        <w:rPr>
          <w:rFonts w:cs="Arial"/>
          <w:sz w:val="20"/>
        </w:rPr>
        <w:fldChar w:fldCharType="separate"/>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fldChar w:fldCharType="end"/>
      </w:r>
      <w:bookmarkEnd w:id="2"/>
      <w:r w:rsidRPr="008C28FA">
        <w:rPr>
          <w:rFonts w:cs="Arial"/>
          <w:sz w:val="20"/>
          <w:lang w:eastAsia="zh-CN"/>
        </w:rPr>
        <w:t xml:space="preserve">, z dne </w:t>
      </w:r>
      <w:r w:rsidRPr="008C28FA">
        <w:rPr>
          <w:rFonts w:cs="Arial"/>
          <w:sz w:val="20"/>
        </w:rPr>
        <w:fldChar w:fldCharType="begin">
          <w:ffData>
            <w:name w:val="Besedilo45"/>
            <w:enabled/>
            <w:calcOnExit w:val="0"/>
            <w:textInput/>
          </w:ffData>
        </w:fldChar>
      </w:r>
      <w:r w:rsidRPr="008C28FA">
        <w:rPr>
          <w:rFonts w:cs="Arial"/>
          <w:sz w:val="20"/>
        </w:rPr>
        <w:instrText xml:space="preserve"> FORMTEXT </w:instrText>
      </w:r>
      <w:r w:rsidRPr="008C28FA">
        <w:rPr>
          <w:rFonts w:cs="Arial"/>
          <w:sz w:val="20"/>
        </w:rPr>
      </w:r>
      <w:r w:rsidRPr="008C28FA">
        <w:rPr>
          <w:rFonts w:cs="Arial"/>
          <w:sz w:val="20"/>
        </w:rPr>
        <w:fldChar w:fldCharType="separate"/>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t> </w:t>
      </w:r>
      <w:r w:rsidRPr="008C28FA">
        <w:rPr>
          <w:rFonts w:cs="Arial"/>
          <w:sz w:val="20"/>
        </w:rPr>
        <w:fldChar w:fldCharType="end"/>
      </w:r>
      <w:r w:rsidR="007C7427" w:rsidRPr="008C28FA">
        <w:rPr>
          <w:rFonts w:cs="Arial"/>
          <w:sz w:val="20"/>
        </w:rPr>
        <w:t xml:space="preserve">, </w:t>
      </w:r>
      <w:r w:rsidRPr="008C28FA">
        <w:rPr>
          <w:rFonts w:cs="Arial"/>
          <w:sz w:val="20"/>
          <w:lang w:eastAsia="zh-CN"/>
        </w:rPr>
        <w:t>izbran kot</w:t>
      </w:r>
      <w:r w:rsidRPr="00C129EB">
        <w:rPr>
          <w:rFonts w:cs="Arial"/>
          <w:sz w:val="20"/>
          <w:lang w:eastAsia="zh-CN"/>
        </w:rPr>
        <w:t xml:space="preserve"> najugodnejši ponudnik predmetnega javnega naročila</w:t>
      </w:r>
      <w:r w:rsidR="007C7427">
        <w:rPr>
          <w:rFonts w:cs="Arial"/>
          <w:sz w:val="20"/>
          <w:lang w:eastAsia="zh-CN"/>
        </w:rPr>
        <w:t>.</w:t>
      </w:r>
    </w:p>
    <w:p w14:paraId="0330A8B4" w14:textId="7CC4BFF4" w:rsidR="00C97EE7" w:rsidRDefault="00C97EE7" w:rsidP="00C97EE7">
      <w:pPr>
        <w:widowControl/>
        <w:autoSpaceDE/>
        <w:autoSpaceDN/>
        <w:adjustRightInd/>
        <w:spacing w:line="240" w:lineRule="atLeast"/>
        <w:jc w:val="both"/>
        <w:rPr>
          <w:rFonts w:cs="Arial"/>
          <w:sz w:val="20"/>
          <w:lang w:eastAsia="zh-CN"/>
        </w:rPr>
      </w:pPr>
    </w:p>
    <w:p w14:paraId="2304E72F" w14:textId="6BFA0041" w:rsidR="00C97EE7" w:rsidRPr="00C97EE7" w:rsidRDefault="00C97EE7"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143D52AE" w14:textId="730C49E9" w:rsidR="00C97EE7" w:rsidRDefault="00C97EE7" w:rsidP="00C97EE7">
      <w:pPr>
        <w:spacing w:line="240" w:lineRule="atLeast"/>
        <w:jc w:val="both"/>
        <w:rPr>
          <w:rFonts w:cs="Arial"/>
          <w:sz w:val="20"/>
        </w:rPr>
      </w:pPr>
    </w:p>
    <w:p w14:paraId="397C7578" w14:textId="5F4195F2" w:rsidR="00C97EE7" w:rsidRDefault="00C97EE7" w:rsidP="00C97EE7">
      <w:pPr>
        <w:spacing w:line="240" w:lineRule="atLeast"/>
        <w:jc w:val="both"/>
        <w:rPr>
          <w:rFonts w:cs="Arial"/>
          <w:sz w:val="20"/>
        </w:rPr>
      </w:pPr>
      <w:r>
        <w:rPr>
          <w:rFonts w:cs="Arial"/>
          <w:sz w:val="20"/>
        </w:rPr>
        <w:t>Sestavni del te pogodbe so</w:t>
      </w:r>
      <w:r w:rsidR="008F6CFD">
        <w:rPr>
          <w:rFonts w:cs="Arial"/>
          <w:sz w:val="20"/>
        </w:rPr>
        <w:t xml:space="preserve"> tudi</w:t>
      </w:r>
      <w:r>
        <w:rPr>
          <w:rFonts w:cs="Arial"/>
          <w:sz w:val="20"/>
        </w:rPr>
        <w:t xml:space="preserve"> njene priloge, ki </w:t>
      </w:r>
      <w:r w:rsidR="004C55B5">
        <w:rPr>
          <w:rFonts w:cs="Arial"/>
          <w:sz w:val="20"/>
        </w:rPr>
        <w:t>podrobneje</w:t>
      </w:r>
      <w:r>
        <w:rPr>
          <w:rFonts w:cs="Arial"/>
          <w:sz w:val="20"/>
        </w:rPr>
        <w:t xml:space="preserve"> </w:t>
      </w:r>
      <w:r w:rsidR="004C55B5">
        <w:rPr>
          <w:rFonts w:cs="Arial"/>
          <w:sz w:val="20"/>
        </w:rPr>
        <w:t>opredeljujejo</w:t>
      </w:r>
      <w:r>
        <w:rPr>
          <w:rFonts w:cs="Arial"/>
          <w:sz w:val="20"/>
        </w:rPr>
        <w:t xml:space="preserve"> predmet izpolnitvene obveznosti izvajalca in medsebojne pravice in </w:t>
      </w:r>
      <w:r w:rsidR="004C55B5">
        <w:rPr>
          <w:rFonts w:cs="Arial"/>
          <w:sz w:val="20"/>
        </w:rPr>
        <w:t>obveznosti</w:t>
      </w:r>
      <w:r>
        <w:rPr>
          <w:rFonts w:cs="Arial"/>
          <w:sz w:val="20"/>
        </w:rPr>
        <w:t xml:space="preserve"> pogodbenih strank:</w:t>
      </w:r>
    </w:p>
    <w:p w14:paraId="734882B7" w14:textId="199402D3" w:rsidR="00C97EE7" w:rsidRPr="00CF0D99" w:rsidRDefault="00C97EE7" w:rsidP="001C60E8">
      <w:pPr>
        <w:pStyle w:val="Odstavekseznama"/>
        <w:numPr>
          <w:ilvl w:val="0"/>
          <w:numId w:val="13"/>
        </w:numPr>
        <w:spacing w:line="240" w:lineRule="atLeast"/>
        <w:jc w:val="both"/>
        <w:rPr>
          <w:rFonts w:cs="Arial"/>
          <w:sz w:val="20"/>
        </w:rPr>
      </w:pPr>
      <w:r w:rsidRPr="00CF0D99">
        <w:rPr>
          <w:rFonts w:cs="Arial"/>
          <w:sz w:val="20"/>
        </w:rPr>
        <w:t>Priloga 1: Specifikacije</w:t>
      </w:r>
      <w:r w:rsidR="006E2125" w:rsidRPr="00CF0D99">
        <w:rPr>
          <w:rFonts w:cs="Arial"/>
          <w:sz w:val="20"/>
        </w:rPr>
        <w:t xml:space="preserve"> javnega naročila</w:t>
      </w:r>
      <w:r w:rsidR="00C26483">
        <w:rPr>
          <w:rFonts w:cs="Arial"/>
          <w:sz w:val="20"/>
        </w:rPr>
        <w:t xml:space="preserve"> Vzdrževanje informacijskega sistema Vpisniki državnega tožilstva in državnega odvetništva</w:t>
      </w:r>
    </w:p>
    <w:p w14:paraId="3B3EC9D6" w14:textId="2BDADCC7" w:rsidR="00C97EE7" w:rsidRPr="00CF0D99" w:rsidRDefault="004C55B5" w:rsidP="001C60E8">
      <w:pPr>
        <w:pStyle w:val="Odstavekseznama"/>
        <w:numPr>
          <w:ilvl w:val="0"/>
          <w:numId w:val="13"/>
        </w:numPr>
        <w:spacing w:line="240" w:lineRule="atLeast"/>
        <w:jc w:val="both"/>
        <w:rPr>
          <w:rFonts w:cs="Arial"/>
          <w:sz w:val="20"/>
        </w:rPr>
      </w:pPr>
      <w:r w:rsidRPr="00CF0D99">
        <w:rPr>
          <w:rFonts w:cs="Arial"/>
          <w:sz w:val="20"/>
        </w:rPr>
        <w:t>Priloga</w:t>
      </w:r>
      <w:r w:rsidR="00C97EE7" w:rsidRPr="00CF0D99">
        <w:rPr>
          <w:rFonts w:cs="Arial"/>
          <w:sz w:val="20"/>
        </w:rPr>
        <w:t xml:space="preserve"> </w:t>
      </w:r>
      <w:r w:rsidR="00CF0D99" w:rsidRPr="00CF0D99">
        <w:rPr>
          <w:rFonts w:cs="Arial"/>
          <w:sz w:val="20"/>
        </w:rPr>
        <w:t>2</w:t>
      </w:r>
      <w:r w:rsidR="00C97EE7" w:rsidRPr="00CF0D99">
        <w:rPr>
          <w:rFonts w:cs="Arial"/>
          <w:sz w:val="20"/>
        </w:rPr>
        <w:t>: Ponudbeni predra</w:t>
      </w:r>
      <w:r w:rsidR="00BC190D" w:rsidRPr="00CF0D99">
        <w:rPr>
          <w:rFonts w:cs="Arial"/>
          <w:sz w:val="20"/>
        </w:rPr>
        <w:t>č</w:t>
      </w:r>
      <w:r w:rsidR="00C97EE7" w:rsidRPr="00CF0D99">
        <w:rPr>
          <w:rFonts w:cs="Arial"/>
          <w:sz w:val="20"/>
        </w:rPr>
        <w:t>un št. XXX</w:t>
      </w:r>
    </w:p>
    <w:p w14:paraId="12AD4F88" w14:textId="7E59B4BB" w:rsidR="00DD0806" w:rsidRPr="00CF0D99" w:rsidRDefault="00DD0806" w:rsidP="00DD0806">
      <w:pPr>
        <w:spacing w:line="240" w:lineRule="atLeast"/>
        <w:jc w:val="both"/>
        <w:rPr>
          <w:rFonts w:cs="Arial"/>
          <w:sz w:val="20"/>
        </w:rPr>
      </w:pPr>
    </w:p>
    <w:p w14:paraId="52777440" w14:textId="7D651C9D" w:rsidR="00DD0806" w:rsidRPr="00CF0D99" w:rsidRDefault="00DD0806" w:rsidP="00DD0806">
      <w:pPr>
        <w:spacing w:line="240" w:lineRule="atLeast"/>
        <w:jc w:val="both"/>
        <w:rPr>
          <w:rFonts w:cs="Arial"/>
          <w:sz w:val="20"/>
        </w:rPr>
      </w:pPr>
      <w:r w:rsidRPr="00CF0D99">
        <w:rPr>
          <w:rFonts w:cs="Arial"/>
          <w:sz w:val="20"/>
        </w:rPr>
        <w:t>Prilog</w:t>
      </w:r>
      <w:r w:rsidR="005C29C8">
        <w:rPr>
          <w:rFonts w:cs="Arial"/>
          <w:sz w:val="20"/>
        </w:rPr>
        <w:t>a</w:t>
      </w:r>
      <w:r w:rsidRPr="00CF0D99">
        <w:rPr>
          <w:rFonts w:cs="Arial"/>
          <w:sz w:val="20"/>
        </w:rPr>
        <w:t xml:space="preserve"> 1 </w:t>
      </w:r>
      <w:r w:rsidR="00CF0D99" w:rsidRPr="00CF0D99">
        <w:rPr>
          <w:rFonts w:cs="Arial"/>
          <w:sz w:val="20"/>
        </w:rPr>
        <w:t>je</w:t>
      </w:r>
      <w:r w:rsidRPr="00CF0D99">
        <w:rPr>
          <w:rFonts w:cs="Arial"/>
          <w:sz w:val="20"/>
        </w:rPr>
        <w:t xml:space="preserve"> del naročnikove dokumentacije v zvezi z oddajo javnega naročila št. XXXX (v nadaljevanju: razpisna dokumentacija).</w:t>
      </w:r>
    </w:p>
    <w:p w14:paraId="287EACED" w14:textId="1EBCBB5E" w:rsidR="00DD0806" w:rsidRPr="00CF0D99" w:rsidRDefault="00DD0806" w:rsidP="00DD0806">
      <w:pPr>
        <w:spacing w:line="240" w:lineRule="atLeast"/>
        <w:jc w:val="both"/>
        <w:rPr>
          <w:rFonts w:cs="Arial"/>
          <w:sz w:val="20"/>
        </w:rPr>
      </w:pPr>
    </w:p>
    <w:p w14:paraId="496CD2A0" w14:textId="5835916E" w:rsidR="00DD0806" w:rsidRPr="00CF0D99" w:rsidRDefault="00DD0806" w:rsidP="00DD0806">
      <w:pPr>
        <w:spacing w:line="240" w:lineRule="atLeast"/>
        <w:jc w:val="both"/>
        <w:rPr>
          <w:rFonts w:cs="Arial"/>
          <w:sz w:val="20"/>
        </w:rPr>
      </w:pPr>
      <w:r w:rsidRPr="00CF0D99">
        <w:rPr>
          <w:rFonts w:cs="Arial"/>
          <w:sz w:val="20"/>
        </w:rPr>
        <w:t xml:space="preserve">Priloga </w:t>
      </w:r>
      <w:r w:rsidR="00CF0D99" w:rsidRPr="00CF0D99">
        <w:rPr>
          <w:rFonts w:cs="Arial"/>
          <w:sz w:val="20"/>
        </w:rPr>
        <w:t>2</w:t>
      </w:r>
      <w:r w:rsidRPr="00CF0D99">
        <w:rPr>
          <w:rFonts w:cs="Arial"/>
          <w:sz w:val="20"/>
        </w:rPr>
        <w:t xml:space="preserve"> predstavlja del izvajalčeve ponudbe, oddane v postopku oddaje javnega naročila.</w:t>
      </w:r>
    </w:p>
    <w:p w14:paraId="1FCDEA4A" w14:textId="352E83D6" w:rsidR="00C97EE7" w:rsidRDefault="00C97EE7" w:rsidP="006D6135">
      <w:pPr>
        <w:pStyle w:val="Odstavekseznama"/>
        <w:spacing w:line="240" w:lineRule="atLeast"/>
        <w:ind w:left="0"/>
        <w:jc w:val="both"/>
        <w:rPr>
          <w:rFonts w:cs="Arial"/>
          <w:sz w:val="20"/>
        </w:rPr>
      </w:pPr>
    </w:p>
    <w:p w14:paraId="548468A8" w14:textId="77777777" w:rsidR="006D6135" w:rsidRPr="00C97EE7" w:rsidRDefault="006D6135" w:rsidP="006D6135">
      <w:pPr>
        <w:pStyle w:val="Odstavekseznama"/>
        <w:spacing w:line="240" w:lineRule="atLeast"/>
        <w:ind w:left="0"/>
        <w:jc w:val="both"/>
        <w:rPr>
          <w:rFonts w:cs="Arial"/>
          <w:sz w:val="20"/>
        </w:rPr>
      </w:pPr>
    </w:p>
    <w:p w14:paraId="173A46A0" w14:textId="77777777" w:rsidR="00473890" w:rsidRPr="00C129EB" w:rsidRDefault="003C1452" w:rsidP="001C60E8">
      <w:pPr>
        <w:numPr>
          <w:ilvl w:val="0"/>
          <w:numId w:val="2"/>
        </w:numPr>
        <w:spacing w:line="240" w:lineRule="atLeast"/>
        <w:jc w:val="both"/>
        <w:rPr>
          <w:rFonts w:cs="Arial"/>
          <w:b/>
          <w:sz w:val="20"/>
        </w:rPr>
      </w:pPr>
      <w:r w:rsidRPr="00C129EB">
        <w:rPr>
          <w:rFonts w:cs="Arial"/>
          <w:b/>
          <w:sz w:val="20"/>
        </w:rPr>
        <w:t xml:space="preserve">PREDMET </w:t>
      </w:r>
      <w:r w:rsidR="00473890" w:rsidRPr="00C129EB">
        <w:rPr>
          <w:rFonts w:cs="Arial"/>
          <w:b/>
          <w:sz w:val="20"/>
        </w:rPr>
        <w:t xml:space="preserve">POGODBE </w:t>
      </w:r>
    </w:p>
    <w:p w14:paraId="668D08C8"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2510BF0D" w14:textId="77777777" w:rsidR="00E816CE" w:rsidRDefault="00E816CE" w:rsidP="00C97BE8">
      <w:pPr>
        <w:spacing w:line="240" w:lineRule="atLeast"/>
        <w:jc w:val="both"/>
        <w:rPr>
          <w:rFonts w:cs="Arial"/>
          <w:sz w:val="20"/>
        </w:rPr>
      </w:pPr>
    </w:p>
    <w:p w14:paraId="6670AAD1" w14:textId="7D6C29C9" w:rsidR="00591806" w:rsidRDefault="003C1452" w:rsidP="00C97BE8">
      <w:pPr>
        <w:spacing w:line="240" w:lineRule="atLeast"/>
        <w:jc w:val="both"/>
        <w:rPr>
          <w:rFonts w:cs="Arial"/>
          <w:bCs/>
          <w:sz w:val="20"/>
          <w:lang w:eastAsia="zh-CN"/>
        </w:rPr>
      </w:pPr>
      <w:r w:rsidRPr="00C129EB">
        <w:rPr>
          <w:rFonts w:cs="Arial"/>
          <w:sz w:val="20"/>
        </w:rPr>
        <w:t xml:space="preserve">Predmet pogodbe </w:t>
      </w:r>
      <w:r w:rsidR="00812B31">
        <w:rPr>
          <w:rFonts w:cs="Arial"/>
          <w:sz w:val="20"/>
        </w:rPr>
        <w:t>so</w:t>
      </w:r>
      <w:r w:rsidRPr="00C129EB">
        <w:rPr>
          <w:rFonts w:cs="Arial"/>
          <w:sz w:val="20"/>
        </w:rPr>
        <w:t xml:space="preserve"> </w:t>
      </w:r>
      <w:r w:rsidR="005E4876" w:rsidRPr="005E4876">
        <w:rPr>
          <w:rFonts w:cs="Arial"/>
          <w:sz w:val="20"/>
          <w:lang w:eastAsia="zh-CN"/>
        </w:rPr>
        <w:t xml:space="preserve">storitve </w:t>
      </w:r>
      <w:r w:rsidR="00591806" w:rsidRPr="00591806">
        <w:rPr>
          <w:rFonts w:cs="Arial"/>
          <w:b/>
          <w:sz w:val="20"/>
          <w:lang w:eastAsia="zh-CN"/>
        </w:rPr>
        <w:t xml:space="preserve">vzdrževanja informacijskega </w:t>
      </w:r>
      <w:r w:rsidR="004C55B5" w:rsidRPr="00591806">
        <w:rPr>
          <w:rFonts w:cs="Arial"/>
          <w:b/>
          <w:sz w:val="20"/>
          <w:lang w:eastAsia="zh-CN"/>
        </w:rPr>
        <w:t>sistema</w:t>
      </w:r>
      <w:r w:rsidR="00591806" w:rsidRPr="00591806">
        <w:rPr>
          <w:rFonts w:cs="Arial"/>
          <w:b/>
          <w:sz w:val="20"/>
          <w:lang w:eastAsia="zh-CN"/>
        </w:rPr>
        <w:t xml:space="preserve"> Vpisniki</w:t>
      </w:r>
      <w:r w:rsidR="00591806">
        <w:rPr>
          <w:rFonts w:cs="Arial"/>
          <w:b/>
          <w:sz w:val="20"/>
          <w:lang w:eastAsia="zh-CN"/>
        </w:rPr>
        <w:t xml:space="preserve"> </w:t>
      </w:r>
      <w:r w:rsidR="00591806">
        <w:rPr>
          <w:rFonts w:cs="Arial"/>
          <w:bCs/>
          <w:sz w:val="20"/>
          <w:lang w:eastAsia="zh-CN"/>
        </w:rPr>
        <w:t xml:space="preserve">(v nadaljevanju: informacijski sistem ali IS) za vsa državna tožilstva v RS (Vrhovno državno tožilstvo RS </w:t>
      </w:r>
      <w:r w:rsidR="000D31D5">
        <w:rPr>
          <w:rFonts w:cs="Arial"/>
          <w:bCs/>
          <w:sz w:val="20"/>
          <w:lang w:eastAsia="zh-CN"/>
        </w:rPr>
        <w:t>–</w:t>
      </w:r>
      <w:r w:rsidR="00591806">
        <w:rPr>
          <w:rFonts w:cs="Arial"/>
          <w:bCs/>
          <w:sz w:val="20"/>
          <w:lang w:eastAsia="zh-CN"/>
        </w:rPr>
        <w:t xml:space="preserve"> VDT, Specializirano državno tožilstvo RS – SDT in vsa okrožna državna tožilstva – ODT) </w:t>
      </w:r>
      <w:r w:rsidR="00591806" w:rsidRPr="002B1D78">
        <w:rPr>
          <w:rFonts w:cs="Arial"/>
          <w:bCs/>
          <w:sz w:val="20"/>
          <w:lang w:eastAsia="zh-CN"/>
        </w:rPr>
        <w:t>in Državno odvetništvo RS – na sedežu v Ljubljani in vsi zunanji oddelki.</w:t>
      </w:r>
      <w:r w:rsidR="00591806">
        <w:rPr>
          <w:rFonts w:cs="Arial"/>
          <w:bCs/>
          <w:sz w:val="20"/>
          <w:lang w:eastAsia="zh-CN"/>
        </w:rPr>
        <w:t xml:space="preserve"> </w:t>
      </w:r>
    </w:p>
    <w:p w14:paraId="7BFF3951" w14:textId="77777777" w:rsidR="00591806" w:rsidRDefault="00591806" w:rsidP="00C97BE8">
      <w:pPr>
        <w:spacing w:line="240" w:lineRule="atLeast"/>
        <w:jc w:val="both"/>
        <w:rPr>
          <w:rFonts w:cs="Arial"/>
          <w:bCs/>
          <w:sz w:val="20"/>
          <w:lang w:eastAsia="zh-CN"/>
        </w:rPr>
      </w:pPr>
    </w:p>
    <w:p w14:paraId="28D7ABC9" w14:textId="2B07BD21" w:rsidR="002E23E8" w:rsidRPr="00C129EB" w:rsidRDefault="00591806" w:rsidP="00C97BE8">
      <w:pPr>
        <w:spacing w:line="240" w:lineRule="atLeast"/>
        <w:jc w:val="both"/>
        <w:rPr>
          <w:rFonts w:cs="Arial"/>
          <w:sz w:val="20"/>
        </w:rPr>
      </w:pPr>
      <w:r>
        <w:rPr>
          <w:rFonts w:cs="Arial"/>
          <w:bCs/>
          <w:sz w:val="20"/>
          <w:lang w:eastAsia="zh-CN"/>
        </w:rPr>
        <w:t xml:space="preserve">Vzdrževanje informacijskega sistema iz prejšnjega odstavka </w:t>
      </w:r>
      <w:r w:rsidR="004A5653" w:rsidRPr="00C129EB">
        <w:rPr>
          <w:rFonts w:cs="Arial"/>
          <w:sz w:val="20"/>
        </w:rPr>
        <w:t xml:space="preserve">vključuje: </w:t>
      </w:r>
    </w:p>
    <w:p w14:paraId="2FF9BF3A" w14:textId="2DDD1527" w:rsidR="00591806" w:rsidRDefault="0072307F" w:rsidP="001C60E8">
      <w:pPr>
        <w:pStyle w:val="Odstavekseznama"/>
        <w:numPr>
          <w:ilvl w:val="0"/>
          <w:numId w:val="6"/>
        </w:numPr>
        <w:spacing w:line="240" w:lineRule="atLeast"/>
        <w:ind w:left="357" w:hanging="357"/>
        <w:jc w:val="both"/>
        <w:rPr>
          <w:rFonts w:cs="Arial"/>
          <w:sz w:val="20"/>
          <w:lang w:eastAsia="zh-CN"/>
        </w:rPr>
      </w:pPr>
      <w:r>
        <w:rPr>
          <w:rFonts w:cs="Arial"/>
          <w:sz w:val="20"/>
          <w:lang w:eastAsia="zh-CN"/>
        </w:rPr>
        <w:lastRenderedPageBreak/>
        <w:t>o</w:t>
      </w:r>
      <w:r w:rsidR="004A5653" w:rsidRPr="00C129EB">
        <w:rPr>
          <w:rFonts w:cs="Arial"/>
          <w:sz w:val="20"/>
          <w:lang w:eastAsia="zh-CN"/>
        </w:rPr>
        <w:t>snovno vzdrževanje</w:t>
      </w:r>
      <w:r w:rsidR="008E73E2">
        <w:rPr>
          <w:rFonts w:cs="Arial"/>
          <w:sz w:val="20"/>
          <w:lang w:eastAsia="zh-CN"/>
        </w:rPr>
        <w:t xml:space="preserve"> in</w:t>
      </w:r>
    </w:p>
    <w:p w14:paraId="1DD04038" w14:textId="4F0090DE" w:rsidR="008E73E2" w:rsidRDefault="008E581F" w:rsidP="001C60E8">
      <w:pPr>
        <w:pStyle w:val="Odstavekseznama"/>
        <w:numPr>
          <w:ilvl w:val="0"/>
          <w:numId w:val="6"/>
        </w:numPr>
        <w:spacing w:line="240" w:lineRule="atLeast"/>
        <w:ind w:left="357" w:hanging="357"/>
        <w:jc w:val="both"/>
        <w:rPr>
          <w:rFonts w:cs="Arial"/>
          <w:sz w:val="20"/>
          <w:lang w:eastAsia="zh-CN"/>
        </w:rPr>
      </w:pPr>
      <w:r>
        <w:rPr>
          <w:rFonts w:cs="Arial"/>
          <w:sz w:val="20"/>
          <w:lang w:eastAsia="zh-CN"/>
        </w:rPr>
        <w:t>izvedbo nadgradenj in sprememb IS vpisniki (</w:t>
      </w:r>
      <w:r w:rsidR="008E73E2" w:rsidRPr="008E73E2">
        <w:rPr>
          <w:rFonts w:cs="Arial"/>
          <w:sz w:val="20"/>
          <w:lang w:eastAsia="zh-CN"/>
        </w:rPr>
        <w:t>storitve po naročilu</w:t>
      </w:r>
      <w:r>
        <w:rPr>
          <w:rFonts w:cs="Arial"/>
          <w:sz w:val="20"/>
          <w:lang w:eastAsia="zh-CN"/>
        </w:rPr>
        <w:t>)</w:t>
      </w:r>
      <w:r w:rsidR="008E73E2">
        <w:rPr>
          <w:rFonts w:cs="Arial"/>
          <w:sz w:val="20"/>
          <w:lang w:eastAsia="zh-CN"/>
        </w:rPr>
        <w:t>.</w:t>
      </w:r>
    </w:p>
    <w:p w14:paraId="6782DA91" w14:textId="38011E63" w:rsidR="0019787E" w:rsidRDefault="0019787E" w:rsidP="0019787E">
      <w:pPr>
        <w:spacing w:line="240" w:lineRule="atLeast"/>
        <w:jc w:val="both"/>
        <w:rPr>
          <w:rFonts w:cs="Arial"/>
          <w:sz w:val="20"/>
          <w:lang w:eastAsia="zh-CN"/>
        </w:rPr>
      </w:pPr>
    </w:p>
    <w:p w14:paraId="1DF77B5B" w14:textId="1BADF8AC" w:rsidR="0019787E" w:rsidRPr="0019787E" w:rsidRDefault="00C26483" w:rsidP="0019787E">
      <w:pPr>
        <w:spacing w:line="240" w:lineRule="atLeast"/>
        <w:jc w:val="both"/>
        <w:rPr>
          <w:rFonts w:cs="Arial"/>
          <w:sz w:val="20"/>
          <w:lang w:eastAsia="zh-CN"/>
        </w:rPr>
      </w:pPr>
      <w:r>
        <w:rPr>
          <w:rFonts w:cs="Arial"/>
          <w:sz w:val="20"/>
          <w:lang w:eastAsia="zh-CN"/>
        </w:rPr>
        <w:t>Podrobnejša vsebina posameznega sklopa storitev</w:t>
      </w:r>
      <w:r w:rsidR="0019787E">
        <w:rPr>
          <w:rFonts w:cs="Arial"/>
          <w:sz w:val="20"/>
          <w:lang w:eastAsia="zh-CN"/>
        </w:rPr>
        <w:t xml:space="preserve"> je opredeljen</w:t>
      </w:r>
      <w:r>
        <w:rPr>
          <w:rFonts w:cs="Arial"/>
          <w:sz w:val="20"/>
          <w:lang w:eastAsia="zh-CN"/>
        </w:rPr>
        <w:t>a</w:t>
      </w:r>
      <w:r w:rsidR="0019787E">
        <w:rPr>
          <w:rFonts w:cs="Arial"/>
          <w:sz w:val="20"/>
          <w:lang w:eastAsia="zh-CN"/>
        </w:rPr>
        <w:t xml:space="preserve"> v </w:t>
      </w:r>
      <w:r w:rsidR="009B3CBC">
        <w:rPr>
          <w:rFonts w:cs="Arial"/>
          <w:sz w:val="20"/>
          <w:lang w:eastAsia="zh-CN"/>
        </w:rPr>
        <w:t>P</w:t>
      </w:r>
      <w:r w:rsidR="0019787E">
        <w:rPr>
          <w:rFonts w:cs="Arial"/>
          <w:sz w:val="20"/>
          <w:lang w:eastAsia="zh-CN"/>
        </w:rPr>
        <w:t>rilog</w:t>
      </w:r>
      <w:r w:rsidR="004C55B5">
        <w:rPr>
          <w:rFonts w:cs="Arial"/>
          <w:sz w:val="20"/>
          <w:lang w:eastAsia="zh-CN"/>
        </w:rPr>
        <w:t>i</w:t>
      </w:r>
      <w:r w:rsidR="0019787E">
        <w:rPr>
          <w:rFonts w:cs="Arial"/>
          <w:sz w:val="20"/>
          <w:lang w:eastAsia="zh-CN"/>
        </w:rPr>
        <w:t xml:space="preserve"> 1</w:t>
      </w:r>
      <w:r w:rsidR="0019787E" w:rsidRPr="00C97EE7">
        <w:rPr>
          <w:rFonts w:cs="Arial"/>
          <w:sz w:val="20"/>
          <w:lang w:eastAsia="zh-CN"/>
        </w:rPr>
        <w:t>.</w:t>
      </w:r>
    </w:p>
    <w:p w14:paraId="17B9C836" w14:textId="77777777" w:rsidR="0019787E" w:rsidRPr="0019787E" w:rsidRDefault="0019787E" w:rsidP="0019787E">
      <w:pPr>
        <w:spacing w:line="240" w:lineRule="atLeast"/>
        <w:jc w:val="both"/>
        <w:rPr>
          <w:rFonts w:cs="Arial"/>
          <w:sz w:val="20"/>
          <w:lang w:eastAsia="zh-CN"/>
        </w:rPr>
      </w:pPr>
    </w:p>
    <w:p w14:paraId="04B985B1" w14:textId="77777777" w:rsidR="001A5C34" w:rsidRPr="00C129EB" w:rsidRDefault="001A5C34" w:rsidP="00C97BE8">
      <w:pPr>
        <w:suppressAutoHyphens/>
        <w:spacing w:line="240" w:lineRule="atLeast"/>
        <w:jc w:val="both"/>
        <w:rPr>
          <w:rFonts w:cs="Arial"/>
          <w:sz w:val="20"/>
        </w:rPr>
      </w:pPr>
    </w:p>
    <w:p w14:paraId="4B96C56F" w14:textId="74F076B5" w:rsidR="003C1452" w:rsidRPr="00771800" w:rsidRDefault="00473890" w:rsidP="001C60E8">
      <w:pPr>
        <w:numPr>
          <w:ilvl w:val="0"/>
          <w:numId w:val="2"/>
        </w:numPr>
        <w:spacing w:line="240" w:lineRule="atLeast"/>
        <w:jc w:val="both"/>
        <w:rPr>
          <w:rFonts w:cs="Arial"/>
          <w:sz w:val="20"/>
        </w:rPr>
      </w:pPr>
      <w:r w:rsidRPr="00C129EB">
        <w:rPr>
          <w:rFonts w:cs="Arial"/>
          <w:b/>
          <w:sz w:val="20"/>
        </w:rPr>
        <w:t>NAČIN IZVAJANJA POGODBENIH OBVEZNOSTI</w:t>
      </w:r>
      <w:r w:rsidR="00F17BD6" w:rsidRPr="00771800">
        <w:rPr>
          <w:rFonts w:cs="Arial"/>
          <w:sz w:val="20"/>
        </w:rPr>
        <w:tab/>
      </w:r>
    </w:p>
    <w:p w14:paraId="333E21BD" w14:textId="376F353E" w:rsidR="00E816CE" w:rsidRDefault="00E816CE" w:rsidP="00C97BE8">
      <w:pPr>
        <w:suppressAutoHyphens/>
        <w:overflowPunct w:val="0"/>
        <w:spacing w:line="240" w:lineRule="atLeast"/>
        <w:jc w:val="both"/>
        <w:rPr>
          <w:rFonts w:cs="Arial"/>
          <w:sz w:val="20"/>
          <w:lang w:eastAsia="zh-CN"/>
        </w:rPr>
      </w:pPr>
    </w:p>
    <w:p w14:paraId="4522C596" w14:textId="77777777" w:rsidR="003E3B1E" w:rsidRPr="00C129EB" w:rsidRDefault="003E3B1E"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05A68E2" w14:textId="6202F06B" w:rsidR="003E3B1E" w:rsidRDefault="003E3B1E" w:rsidP="00C97BE8">
      <w:pPr>
        <w:suppressAutoHyphens/>
        <w:overflowPunct w:val="0"/>
        <w:spacing w:line="240" w:lineRule="atLeast"/>
        <w:jc w:val="both"/>
        <w:rPr>
          <w:rFonts w:cs="Arial"/>
          <w:sz w:val="20"/>
          <w:lang w:eastAsia="zh-CN"/>
        </w:rPr>
      </w:pPr>
    </w:p>
    <w:p w14:paraId="439BB2BB" w14:textId="39B23F0D" w:rsidR="00530376" w:rsidRDefault="00BA797D" w:rsidP="00C97BE8">
      <w:pPr>
        <w:suppressAutoHyphens/>
        <w:overflowPunct w:val="0"/>
        <w:spacing w:line="240" w:lineRule="atLeast"/>
        <w:jc w:val="both"/>
        <w:rPr>
          <w:rFonts w:cs="Arial"/>
          <w:sz w:val="20"/>
          <w:lang w:eastAsia="zh-CN"/>
        </w:rPr>
      </w:pPr>
      <w:r>
        <w:rPr>
          <w:rFonts w:cs="Arial"/>
          <w:b/>
          <w:sz w:val="20"/>
        </w:rPr>
        <w:t>Storitve</w:t>
      </w:r>
      <w:r w:rsidRPr="00771800">
        <w:rPr>
          <w:rFonts w:cs="Arial"/>
          <w:b/>
          <w:sz w:val="20"/>
        </w:rPr>
        <w:t xml:space="preserve"> </w:t>
      </w:r>
      <w:r w:rsidR="003C24DD" w:rsidRPr="00771800">
        <w:rPr>
          <w:rFonts w:cs="Arial"/>
          <w:b/>
          <w:sz w:val="20"/>
        </w:rPr>
        <w:t>osnovn</w:t>
      </w:r>
      <w:r w:rsidR="006D6BCC" w:rsidRPr="00771800">
        <w:rPr>
          <w:rFonts w:cs="Arial"/>
          <w:b/>
          <w:sz w:val="20"/>
        </w:rPr>
        <w:t>ega</w:t>
      </w:r>
      <w:r w:rsidR="003C24DD" w:rsidRPr="00771800">
        <w:rPr>
          <w:rFonts w:cs="Arial"/>
          <w:b/>
          <w:sz w:val="20"/>
        </w:rPr>
        <w:t xml:space="preserve"> vzdrževanj</w:t>
      </w:r>
      <w:r w:rsidR="006D6BCC" w:rsidRPr="00771800">
        <w:rPr>
          <w:rFonts w:cs="Arial"/>
          <w:b/>
          <w:sz w:val="20"/>
        </w:rPr>
        <w:t>a</w:t>
      </w:r>
      <w:r w:rsidR="003C24DD">
        <w:rPr>
          <w:rFonts w:cs="Arial"/>
          <w:sz w:val="20"/>
        </w:rPr>
        <w:t xml:space="preserve"> </w:t>
      </w:r>
      <w:r w:rsidR="00C97EE7">
        <w:rPr>
          <w:rFonts w:cs="Arial"/>
          <w:sz w:val="20"/>
        </w:rPr>
        <w:t xml:space="preserve">iz 1. točke drugega odstavka </w:t>
      </w:r>
      <w:r w:rsidR="00C55376">
        <w:rPr>
          <w:rFonts w:cs="Arial"/>
          <w:sz w:val="20"/>
        </w:rPr>
        <w:t>prejšnjega</w:t>
      </w:r>
      <w:r w:rsidR="00C97EE7">
        <w:rPr>
          <w:rFonts w:cs="Arial"/>
          <w:sz w:val="20"/>
        </w:rPr>
        <w:t xml:space="preserve"> člena </w:t>
      </w:r>
      <w:r w:rsidR="00B20BD6">
        <w:rPr>
          <w:rFonts w:cs="Arial"/>
          <w:sz w:val="20"/>
          <w:lang w:eastAsia="zh-CN"/>
        </w:rPr>
        <w:t xml:space="preserve">izvajalec </w:t>
      </w:r>
      <w:r w:rsidR="00530376">
        <w:rPr>
          <w:rFonts w:cs="Arial"/>
          <w:sz w:val="20"/>
          <w:lang w:eastAsia="zh-CN"/>
        </w:rPr>
        <w:t xml:space="preserve">opravlja </w:t>
      </w:r>
      <w:r w:rsidR="00B20BD6">
        <w:rPr>
          <w:rFonts w:cs="Arial"/>
          <w:sz w:val="20"/>
          <w:lang w:eastAsia="zh-CN"/>
        </w:rPr>
        <w:t xml:space="preserve">kontinuirano </w:t>
      </w:r>
      <w:r w:rsidR="00B20BD6" w:rsidRPr="00C129EB">
        <w:rPr>
          <w:rFonts w:cs="Arial"/>
          <w:sz w:val="20"/>
        </w:rPr>
        <w:t>ves čas trajanja veljavnosti pogodbe</w:t>
      </w:r>
      <w:r w:rsidR="003E3B1E" w:rsidRPr="003E3B1E">
        <w:rPr>
          <w:rFonts w:cs="Arial"/>
          <w:sz w:val="20"/>
          <w:lang w:eastAsia="zh-CN"/>
        </w:rPr>
        <w:t>.</w:t>
      </w:r>
    </w:p>
    <w:p w14:paraId="7E2F0D41" w14:textId="77777777" w:rsidR="00467DA5" w:rsidRDefault="00467DA5" w:rsidP="00530376">
      <w:pPr>
        <w:widowControl/>
        <w:autoSpaceDE/>
        <w:autoSpaceDN/>
        <w:adjustRightInd/>
        <w:spacing w:line="240" w:lineRule="atLeast"/>
        <w:jc w:val="both"/>
        <w:rPr>
          <w:rFonts w:cs="Arial"/>
          <w:b/>
          <w:bCs/>
          <w:sz w:val="20"/>
        </w:rPr>
      </w:pPr>
    </w:p>
    <w:p w14:paraId="6A3A5494" w14:textId="50A18B9E" w:rsidR="00530376" w:rsidRDefault="00530376" w:rsidP="00530376">
      <w:pPr>
        <w:widowControl/>
        <w:autoSpaceDE/>
        <w:autoSpaceDN/>
        <w:adjustRightInd/>
        <w:spacing w:line="240" w:lineRule="atLeast"/>
        <w:jc w:val="both"/>
        <w:rPr>
          <w:rFonts w:cs="Arial"/>
          <w:sz w:val="20"/>
        </w:rPr>
      </w:pPr>
      <w:r>
        <w:rPr>
          <w:rFonts w:cs="Arial"/>
          <w:b/>
          <w:bCs/>
          <w:sz w:val="20"/>
        </w:rPr>
        <w:t>Storitve po naročilu</w:t>
      </w:r>
      <w:r w:rsidRPr="00C97EE7">
        <w:rPr>
          <w:rFonts w:cs="Arial"/>
          <w:sz w:val="20"/>
        </w:rPr>
        <w:t xml:space="preserve"> iz </w:t>
      </w:r>
      <w:r>
        <w:rPr>
          <w:rFonts w:cs="Arial"/>
          <w:sz w:val="20"/>
        </w:rPr>
        <w:t>2</w:t>
      </w:r>
      <w:r w:rsidRPr="00C97EE7">
        <w:rPr>
          <w:rFonts w:cs="Arial"/>
          <w:sz w:val="20"/>
        </w:rPr>
        <w:t xml:space="preserve">. točke drugega odstavka </w:t>
      </w:r>
      <w:r>
        <w:rPr>
          <w:rFonts w:cs="Arial"/>
          <w:sz w:val="20"/>
        </w:rPr>
        <w:t>prejšnjega</w:t>
      </w:r>
      <w:r w:rsidRPr="00C97EE7">
        <w:rPr>
          <w:rFonts w:cs="Arial"/>
          <w:sz w:val="20"/>
        </w:rPr>
        <w:t xml:space="preserve"> člena</w:t>
      </w:r>
      <w:r w:rsidRPr="00721E94">
        <w:rPr>
          <w:rFonts w:cs="Arial"/>
          <w:sz w:val="20"/>
        </w:rPr>
        <w:t xml:space="preserve"> </w:t>
      </w:r>
      <w:r>
        <w:rPr>
          <w:rFonts w:cs="Arial"/>
          <w:bCs/>
          <w:sz w:val="20"/>
        </w:rPr>
        <w:t>i</w:t>
      </w:r>
      <w:r w:rsidRPr="00721E94">
        <w:rPr>
          <w:rFonts w:cs="Arial"/>
          <w:sz w:val="20"/>
        </w:rPr>
        <w:t>zvajalec opravlja izključno na podlagi vnaprejšnjega naročila naročnika</w:t>
      </w:r>
      <w:r>
        <w:rPr>
          <w:rFonts w:cs="Arial"/>
          <w:sz w:val="20"/>
        </w:rPr>
        <w:t>.</w:t>
      </w:r>
      <w:r w:rsidRPr="00721E94">
        <w:rPr>
          <w:rFonts w:cs="Arial"/>
          <w:sz w:val="20"/>
        </w:rPr>
        <w:t xml:space="preserve"> Če izvajalec tako storitev izvede brez naročila naročnika, nosi stroške izvedbe sam.</w:t>
      </w:r>
      <w:r>
        <w:rPr>
          <w:rFonts w:cs="Arial"/>
          <w:sz w:val="20"/>
        </w:rPr>
        <w:t xml:space="preserve"> Za naročilo naročnika šteje le naročilo, podano s strani zakonitega zastopnika naročnika ali kateregakoli izmed skrbnikov te pogodbe na strani naročnika</w:t>
      </w:r>
      <w:r w:rsidR="00112FD8">
        <w:rPr>
          <w:rFonts w:cs="Arial"/>
          <w:sz w:val="20"/>
        </w:rPr>
        <w:t xml:space="preserve"> oziroma uporabnik</w:t>
      </w:r>
      <w:r w:rsidR="00966552">
        <w:rPr>
          <w:rFonts w:cs="Arial"/>
          <w:sz w:val="20"/>
        </w:rPr>
        <w:t>a</w:t>
      </w:r>
      <w:r>
        <w:rPr>
          <w:rFonts w:cs="Arial"/>
          <w:sz w:val="20"/>
        </w:rPr>
        <w:t>.</w:t>
      </w:r>
    </w:p>
    <w:p w14:paraId="11483F4A" w14:textId="0987942D" w:rsidR="000C3417" w:rsidRDefault="000C3417" w:rsidP="00C97BE8">
      <w:pPr>
        <w:spacing w:line="240" w:lineRule="atLeast"/>
        <w:jc w:val="both"/>
        <w:rPr>
          <w:rFonts w:cs="Arial"/>
          <w:sz w:val="20"/>
        </w:rPr>
      </w:pPr>
    </w:p>
    <w:p w14:paraId="2D0C7AB5" w14:textId="000C5B56" w:rsidR="00BC190D" w:rsidRPr="00BC190D" w:rsidRDefault="00BC190D" w:rsidP="00BC190D">
      <w:pPr>
        <w:spacing w:line="240" w:lineRule="atLeast"/>
        <w:jc w:val="both"/>
        <w:rPr>
          <w:rFonts w:cs="Arial"/>
          <w:sz w:val="20"/>
        </w:rPr>
      </w:pPr>
      <w:r>
        <w:rPr>
          <w:rFonts w:cs="Arial"/>
          <w:sz w:val="20"/>
        </w:rPr>
        <w:t>Način izvajanja storitev</w:t>
      </w:r>
      <w:r w:rsidR="009B3CBC">
        <w:rPr>
          <w:rFonts w:cs="Arial"/>
          <w:sz w:val="20"/>
        </w:rPr>
        <w:t xml:space="preserve"> osnovnega vzdrževanja</w:t>
      </w:r>
      <w:r w:rsidRPr="00BC190D">
        <w:rPr>
          <w:rFonts w:cs="Arial"/>
          <w:sz w:val="20"/>
        </w:rPr>
        <w:t xml:space="preserve"> </w:t>
      </w:r>
      <w:r w:rsidR="00530376">
        <w:rPr>
          <w:rFonts w:cs="Arial"/>
          <w:sz w:val="20"/>
        </w:rPr>
        <w:t xml:space="preserve">in storitev po naročilu </w:t>
      </w:r>
      <w:r w:rsidRPr="00BC190D">
        <w:rPr>
          <w:rFonts w:cs="Arial"/>
          <w:sz w:val="20"/>
        </w:rPr>
        <w:t xml:space="preserve">je podrobneje opredeljen v </w:t>
      </w:r>
      <w:r w:rsidR="00CF0D99">
        <w:rPr>
          <w:rFonts w:cs="Arial"/>
          <w:sz w:val="20"/>
        </w:rPr>
        <w:t>P</w:t>
      </w:r>
      <w:r w:rsidRPr="00BC190D">
        <w:rPr>
          <w:rFonts w:cs="Arial"/>
          <w:sz w:val="20"/>
        </w:rPr>
        <w:t>rilog</w:t>
      </w:r>
      <w:r w:rsidR="00CF0D99">
        <w:rPr>
          <w:rFonts w:cs="Arial"/>
          <w:sz w:val="20"/>
        </w:rPr>
        <w:t>i</w:t>
      </w:r>
      <w:r w:rsidRPr="00BC190D">
        <w:rPr>
          <w:rFonts w:cs="Arial"/>
          <w:sz w:val="20"/>
        </w:rPr>
        <w:t xml:space="preserve"> 1.</w:t>
      </w:r>
    </w:p>
    <w:p w14:paraId="2D76BDA1" w14:textId="77777777" w:rsidR="00A3459F" w:rsidRDefault="00A3459F" w:rsidP="00C97BE8">
      <w:pPr>
        <w:widowControl/>
        <w:autoSpaceDE/>
        <w:autoSpaceDN/>
        <w:adjustRightInd/>
        <w:spacing w:line="240" w:lineRule="atLeast"/>
        <w:jc w:val="both"/>
        <w:rPr>
          <w:rFonts w:cs="Arial"/>
          <w:sz w:val="20"/>
        </w:rPr>
      </w:pPr>
    </w:p>
    <w:p w14:paraId="7CDC60A9" w14:textId="5A0A668E" w:rsidR="00A3459F" w:rsidRPr="00C129EB" w:rsidRDefault="00A3459F" w:rsidP="001C60E8">
      <w:pPr>
        <w:widowControl/>
        <w:numPr>
          <w:ilvl w:val="0"/>
          <w:numId w:val="1"/>
        </w:numPr>
        <w:autoSpaceDE/>
        <w:autoSpaceDN/>
        <w:adjustRightInd/>
        <w:spacing w:line="240" w:lineRule="atLeast"/>
        <w:jc w:val="center"/>
        <w:rPr>
          <w:rFonts w:cs="Arial"/>
          <w:sz w:val="20"/>
        </w:rPr>
      </w:pPr>
      <w:r>
        <w:rPr>
          <w:rFonts w:cs="Arial"/>
          <w:sz w:val="20"/>
        </w:rPr>
        <w:t>člen</w:t>
      </w:r>
    </w:p>
    <w:p w14:paraId="045CCC94" w14:textId="6087FAFB" w:rsidR="003368BD" w:rsidRDefault="003368BD" w:rsidP="00C97BE8">
      <w:pPr>
        <w:spacing w:line="240" w:lineRule="atLeast"/>
        <w:jc w:val="both"/>
        <w:rPr>
          <w:rFonts w:cs="Arial"/>
          <w:sz w:val="20"/>
        </w:rPr>
      </w:pPr>
    </w:p>
    <w:p w14:paraId="5BB463D8" w14:textId="08FAD2F8" w:rsidR="003368BD" w:rsidRDefault="003368BD" w:rsidP="00C97BE8">
      <w:pPr>
        <w:spacing w:line="240" w:lineRule="atLeast"/>
        <w:jc w:val="both"/>
        <w:rPr>
          <w:rFonts w:cs="Arial"/>
          <w:sz w:val="20"/>
        </w:rPr>
      </w:pPr>
      <w:bookmarkStart w:id="3" w:name="_Hlk35848395"/>
      <w:r w:rsidRPr="003368BD">
        <w:rPr>
          <w:rFonts w:cs="Arial"/>
          <w:sz w:val="20"/>
        </w:rPr>
        <w:t xml:space="preserve">Resnost </w:t>
      </w:r>
      <w:r w:rsidR="007E0795">
        <w:rPr>
          <w:rFonts w:cs="Arial"/>
          <w:sz w:val="20"/>
        </w:rPr>
        <w:t>problemov</w:t>
      </w:r>
      <w:r w:rsidRPr="003368BD">
        <w:rPr>
          <w:rFonts w:cs="Arial"/>
          <w:sz w:val="20"/>
        </w:rPr>
        <w:t xml:space="preserve"> in odzivni čas ter čas</w:t>
      </w:r>
      <w:r w:rsidR="000A0C20">
        <w:rPr>
          <w:rFonts w:cs="Arial"/>
          <w:sz w:val="20"/>
        </w:rPr>
        <w:t>,</w:t>
      </w:r>
      <w:r w:rsidRPr="003368BD">
        <w:rPr>
          <w:rFonts w:cs="Arial"/>
          <w:sz w:val="20"/>
        </w:rPr>
        <w:t xml:space="preserve"> v katerem mora izvajalec odpraviti </w:t>
      </w:r>
      <w:r w:rsidR="007E0795">
        <w:rPr>
          <w:rFonts w:cs="Arial"/>
          <w:sz w:val="20"/>
        </w:rPr>
        <w:t>problem</w:t>
      </w:r>
      <w:r w:rsidRPr="003368BD">
        <w:rPr>
          <w:rFonts w:cs="Arial"/>
          <w:sz w:val="20"/>
        </w:rPr>
        <w:t xml:space="preserve">, ki sodi v storitev </w:t>
      </w:r>
      <w:r w:rsidR="00D969F5">
        <w:rPr>
          <w:rFonts w:cs="Arial"/>
          <w:sz w:val="20"/>
        </w:rPr>
        <w:t>izvajanja pomoči uporabnikom preko</w:t>
      </w:r>
      <w:r w:rsidR="00B71EEF">
        <w:rPr>
          <w:rFonts w:cs="Arial"/>
          <w:sz w:val="20"/>
        </w:rPr>
        <w:t xml:space="preserve"> zahtevkov za pomoč uporabnikom</w:t>
      </w:r>
      <w:r w:rsidRPr="003368BD">
        <w:rPr>
          <w:rFonts w:cs="Arial"/>
          <w:sz w:val="20"/>
        </w:rPr>
        <w:t xml:space="preserve">, </w:t>
      </w:r>
      <w:r w:rsidR="00F000C7">
        <w:rPr>
          <w:rFonts w:cs="Arial"/>
          <w:sz w:val="20"/>
        </w:rPr>
        <w:t xml:space="preserve">izhajajo iz Priloge 1 in so </w:t>
      </w:r>
      <w:r w:rsidRPr="003368BD">
        <w:rPr>
          <w:rFonts w:cs="Arial"/>
          <w:sz w:val="20"/>
        </w:rPr>
        <w:t>naslednji:</w:t>
      </w:r>
    </w:p>
    <w:p w14:paraId="1218DAFE" w14:textId="5E95F5BF" w:rsidR="003368BD" w:rsidRDefault="003368BD" w:rsidP="00C97BE8">
      <w:pPr>
        <w:spacing w:line="240" w:lineRule="atLeast"/>
        <w:jc w:val="both"/>
        <w:rPr>
          <w:rFonts w:cs="Arial"/>
          <w:sz w:val="20"/>
        </w:rPr>
      </w:pPr>
    </w:p>
    <w:tbl>
      <w:tblPr>
        <w:tblW w:w="0" w:type="auto"/>
        <w:tblCellMar>
          <w:left w:w="0" w:type="dxa"/>
          <w:right w:w="0" w:type="dxa"/>
        </w:tblCellMar>
        <w:tblLook w:val="04A0" w:firstRow="1" w:lastRow="0" w:firstColumn="1" w:lastColumn="0" w:noHBand="0" w:noVBand="1"/>
      </w:tblPr>
      <w:tblGrid>
        <w:gridCol w:w="1260"/>
        <w:gridCol w:w="3975"/>
        <w:gridCol w:w="1134"/>
        <w:gridCol w:w="2631"/>
      </w:tblGrid>
      <w:tr w:rsidR="003368BD" w:rsidRPr="003368BD" w14:paraId="235BE3E0" w14:textId="77777777" w:rsidTr="000F5AEC">
        <w:trPr>
          <w:trHeight w:val="535"/>
        </w:trPr>
        <w:tc>
          <w:tcPr>
            <w:tcW w:w="1260"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7E2F8C3" w14:textId="4503A065" w:rsidR="003368BD" w:rsidRPr="00313451" w:rsidRDefault="003368BD" w:rsidP="00C97BE8">
            <w:pPr>
              <w:spacing w:line="240" w:lineRule="atLeast"/>
              <w:jc w:val="both"/>
              <w:rPr>
                <w:rFonts w:cs="Arial"/>
                <w:b/>
                <w:bCs/>
                <w:sz w:val="20"/>
              </w:rPr>
            </w:pPr>
            <w:r w:rsidRPr="00313451">
              <w:rPr>
                <w:rFonts w:cs="Arial"/>
                <w:b/>
                <w:bCs/>
                <w:sz w:val="20"/>
              </w:rPr>
              <w:t xml:space="preserve">Resnost </w:t>
            </w:r>
            <w:r w:rsidR="009A0F9B" w:rsidRPr="00313451">
              <w:rPr>
                <w:rFonts w:cs="Arial"/>
                <w:b/>
                <w:bCs/>
                <w:sz w:val="20"/>
              </w:rPr>
              <w:t>problema</w:t>
            </w:r>
          </w:p>
        </w:tc>
        <w:tc>
          <w:tcPr>
            <w:tcW w:w="3975"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96E3792" w14:textId="39974E33" w:rsidR="003368BD" w:rsidRPr="00313451" w:rsidRDefault="003368BD" w:rsidP="00C97BE8">
            <w:pPr>
              <w:spacing w:line="240" w:lineRule="atLeast"/>
              <w:jc w:val="both"/>
              <w:rPr>
                <w:rFonts w:cs="Arial"/>
                <w:b/>
                <w:bCs/>
                <w:sz w:val="20"/>
              </w:rPr>
            </w:pPr>
            <w:r w:rsidRPr="00313451">
              <w:rPr>
                <w:rFonts w:cs="Arial"/>
                <w:b/>
                <w:bCs/>
                <w:sz w:val="20"/>
              </w:rPr>
              <w:t xml:space="preserve">Opis </w:t>
            </w:r>
            <w:r w:rsidR="007E0795" w:rsidRPr="00313451">
              <w:rPr>
                <w:rFonts w:cs="Arial"/>
                <w:b/>
                <w:bCs/>
                <w:sz w:val="20"/>
              </w:rPr>
              <w:t>problema</w:t>
            </w:r>
          </w:p>
        </w:tc>
        <w:tc>
          <w:tcPr>
            <w:tcW w:w="1134"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45690A3" w14:textId="77777777" w:rsidR="003368BD" w:rsidRPr="00313451" w:rsidRDefault="003368BD" w:rsidP="00C97BE8">
            <w:pPr>
              <w:spacing w:line="240" w:lineRule="atLeast"/>
              <w:jc w:val="both"/>
              <w:rPr>
                <w:rFonts w:cs="Arial"/>
                <w:b/>
                <w:bCs/>
                <w:sz w:val="20"/>
              </w:rPr>
            </w:pPr>
            <w:r w:rsidRPr="00313451">
              <w:rPr>
                <w:rFonts w:cs="Arial"/>
                <w:b/>
                <w:bCs/>
                <w:sz w:val="20"/>
              </w:rPr>
              <w:t>Odzivni čas</w:t>
            </w:r>
          </w:p>
        </w:tc>
        <w:tc>
          <w:tcPr>
            <w:tcW w:w="2631"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7F7AAAF" w14:textId="30026517" w:rsidR="003368BD" w:rsidRPr="00313451" w:rsidRDefault="003368BD" w:rsidP="00C97BE8">
            <w:pPr>
              <w:spacing w:line="240" w:lineRule="atLeast"/>
              <w:jc w:val="both"/>
              <w:rPr>
                <w:rFonts w:cs="Arial"/>
                <w:b/>
                <w:bCs/>
                <w:sz w:val="20"/>
              </w:rPr>
            </w:pPr>
            <w:r w:rsidRPr="00313451">
              <w:rPr>
                <w:rFonts w:cs="Arial"/>
                <w:b/>
                <w:bCs/>
                <w:sz w:val="20"/>
              </w:rPr>
              <w:t xml:space="preserve">Čas, v katerem mora izvajalec odpraviti </w:t>
            </w:r>
            <w:r w:rsidR="007E0795" w:rsidRPr="00313451">
              <w:rPr>
                <w:rFonts w:cs="Arial"/>
                <w:b/>
                <w:bCs/>
                <w:sz w:val="20"/>
              </w:rPr>
              <w:t>problem</w:t>
            </w:r>
          </w:p>
        </w:tc>
      </w:tr>
      <w:tr w:rsidR="003368BD" w:rsidRPr="003368BD" w14:paraId="173ED115" w14:textId="77777777" w:rsidTr="000F5AEC">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41DC39" w14:textId="4BF84765" w:rsidR="003368BD" w:rsidRPr="003368BD" w:rsidRDefault="009A0F9B" w:rsidP="00C97BE8">
            <w:pPr>
              <w:spacing w:line="240" w:lineRule="atLeast"/>
              <w:jc w:val="both"/>
              <w:rPr>
                <w:rFonts w:cs="Arial"/>
                <w:sz w:val="20"/>
              </w:rPr>
            </w:pPr>
            <w:r>
              <w:rPr>
                <w:rFonts w:cs="Arial"/>
                <w:sz w:val="20"/>
              </w:rPr>
              <w:t>k</w:t>
            </w:r>
            <w:r w:rsidR="003368BD" w:rsidRPr="003368BD">
              <w:rPr>
                <w:rFonts w:cs="Arial"/>
                <w:sz w:val="20"/>
              </w:rPr>
              <w:t>ritič</w:t>
            </w:r>
            <w:r>
              <w:rPr>
                <w:rFonts w:cs="Arial"/>
                <w:sz w:val="20"/>
              </w:rPr>
              <w:t>en</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4AA33FF" w14:textId="46385E14" w:rsidR="003368BD" w:rsidRPr="003368BD" w:rsidRDefault="00D969F5" w:rsidP="00C97BE8">
            <w:pPr>
              <w:spacing w:line="240" w:lineRule="atLeast"/>
              <w:jc w:val="both"/>
              <w:rPr>
                <w:rFonts w:cs="Arial"/>
                <w:sz w:val="20"/>
              </w:rPr>
            </w:pPr>
            <w:r w:rsidRPr="00D969F5">
              <w:rPr>
                <w:rFonts w:cs="Arial"/>
                <w:sz w:val="20"/>
              </w:rPr>
              <w:t>IS ne deluje, poslovnega procesa v IS ni mogoče izvesti</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099ADCE" w14:textId="7B7DFD27" w:rsidR="003368BD" w:rsidRPr="003368BD" w:rsidRDefault="00CF0D99" w:rsidP="00C97BE8">
            <w:pPr>
              <w:spacing w:line="240" w:lineRule="atLeast"/>
              <w:jc w:val="both"/>
              <w:rPr>
                <w:rFonts w:cs="Arial"/>
                <w:sz w:val="20"/>
              </w:rPr>
            </w:pPr>
            <w:r>
              <w:rPr>
                <w:rFonts w:cs="Arial"/>
                <w:sz w:val="20"/>
              </w:rPr>
              <w:t>15 min</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2AD8E74" w14:textId="705F914B" w:rsidR="003368BD" w:rsidRPr="003368BD" w:rsidRDefault="00D969F5" w:rsidP="00C97BE8">
            <w:pPr>
              <w:spacing w:line="240" w:lineRule="atLeast"/>
              <w:jc w:val="both"/>
              <w:rPr>
                <w:rFonts w:cs="Arial"/>
                <w:sz w:val="20"/>
              </w:rPr>
            </w:pPr>
            <w:r>
              <w:rPr>
                <w:rFonts w:cs="Arial"/>
                <w:sz w:val="20"/>
              </w:rPr>
              <w:t>1</w:t>
            </w:r>
            <w:r w:rsidR="003368BD" w:rsidRPr="003368BD">
              <w:rPr>
                <w:rFonts w:cs="Arial"/>
                <w:sz w:val="20"/>
              </w:rPr>
              <w:t xml:space="preserve"> ur</w:t>
            </w:r>
            <w:r>
              <w:rPr>
                <w:rFonts w:cs="Arial"/>
                <w:sz w:val="20"/>
              </w:rPr>
              <w:t>a</w:t>
            </w:r>
          </w:p>
        </w:tc>
      </w:tr>
      <w:tr w:rsidR="003368BD" w:rsidRPr="003368BD" w14:paraId="13878B80" w14:textId="77777777" w:rsidTr="000F5AEC">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FE7DD68" w14:textId="04CCB814" w:rsidR="003368BD" w:rsidRPr="003368BD" w:rsidRDefault="009A0F9B" w:rsidP="00C97BE8">
            <w:pPr>
              <w:spacing w:line="240" w:lineRule="atLeast"/>
              <w:jc w:val="both"/>
              <w:rPr>
                <w:rFonts w:cs="Arial"/>
                <w:sz w:val="20"/>
              </w:rPr>
            </w:pPr>
            <w:r>
              <w:rPr>
                <w:rFonts w:cs="Arial"/>
                <w:sz w:val="20"/>
              </w:rPr>
              <w:t>r</w:t>
            </w:r>
            <w:r w:rsidR="003368BD" w:rsidRPr="003368BD">
              <w:rPr>
                <w:rFonts w:cs="Arial"/>
                <w:sz w:val="20"/>
              </w:rPr>
              <w:t>es</w:t>
            </w:r>
            <w:r>
              <w:rPr>
                <w:rFonts w:cs="Arial"/>
                <w:sz w:val="20"/>
              </w:rPr>
              <w:t>en</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25C342" w14:textId="59F91635" w:rsidR="003368BD" w:rsidRPr="003368BD" w:rsidRDefault="00D969F5" w:rsidP="00C97BE8">
            <w:pPr>
              <w:spacing w:line="240" w:lineRule="atLeast"/>
              <w:jc w:val="both"/>
              <w:rPr>
                <w:rFonts w:cs="Arial"/>
                <w:sz w:val="20"/>
              </w:rPr>
            </w:pPr>
            <w:r w:rsidRPr="00D969F5">
              <w:rPr>
                <w:rFonts w:cs="Arial"/>
                <w:sz w:val="20"/>
              </w:rPr>
              <w:t>IS deluje, vendar je delo zaradi izpada posamezne funkcionalnosti ali počasne odzivnosti IS zelo oteženo</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CC0AB13" w14:textId="2B65C3D8" w:rsidR="003368BD" w:rsidRPr="003368BD" w:rsidRDefault="00CF0D99" w:rsidP="00C97BE8">
            <w:pPr>
              <w:spacing w:line="240" w:lineRule="atLeast"/>
              <w:jc w:val="both"/>
              <w:rPr>
                <w:rFonts w:cs="Arial"/>
                <w:sz w:val="20"/>
              </w:rPr>
            </w:pPr>
            <w:r>
              <w:rPr>
                <w:rFonts w:cs="Arial"/>
                <w:sz w:val="20"/>
              </w:rPr>
              <w:t>2</w:t>
            </w:r>
            <w:r w:rsidR="003368BD" w:rsidRPr="003368BD">
              <w:rPr>
                <w:rFonts w:cs="Arial"/>
                <w:sz w:val="20"/>
              </w:rPr>
              <w:t xml:space="preserve"> ur</w:t>
            </w:r>
            <w:r>
              <w:rPr>
                <w:rFonts w:cs="Arial"/>
                <w:sz w:val="20"/>
              </w:rPr>
              <w:t>i</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66FA130" w14:textId="19A93D2B" w:rsidR="003368BD" w:rsidRPr="003368BD" w:rsidRDefault="00D969F5" w:rsidP="00C97BE8">
            <w:pPr>
              <w:spacing w:line="240" w:lineRule="atLeast"/>
              <w:jc w:val="both"/>
              <w:rPr>
                <w:rFonts w:cs="Arial"/>
                <w:sz w:val="20"/>
              </w:rPr>
            </w:pPr>
            <w:r>
              <w:rPr>
                <w:rFonts w:cs="Arial"/>
                <w:sz w:val="20"/>
              </w:rPr>
              <w:t>12</w:t>
            </w:r>
            <w:r w:rsidR="003368BD" w:rsidRPr="003368BD">
              <w:rPr>
                <w:rFonts w:cs="Arial"/>
                <w:sz w:val="20"/>
              </w:rPr>
              <w:t xml:space="preserve"> ur</w:t>
            </w:r>
          </w:p>
        </w:tc>
      </w:tr>
      <w:tr w:rsidR="003368BD" w:rsidRPr="003368BD" w14:paraId="4A587FB6" w14:textId="77777777" w:rsidTr="000F5AEC">
        <w:trPr>
          <w:trHeight w:val="535"/>
        </w:trPr>
        <w:tc>
          <w:tcPr>
            <w:tcW w:w="12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F77E7" w14:textId="7273687F" w:rsidR="003368BD" w:rsidRPr="003368BD" w:rsidRDefault="009A0F9B" w:rsidP="00C97BE8">
            <w:pPr>
              <w:spacing w:line="240" w:lineRule="atLeast"/>
              <w:jc w:val="both"/>
              <w:rPr>
                <w:rFonts w:cs="Arial"/>
                <w:sz w:val="20"/>
              </w:rPr>
            </w:pPr>
            <w:r>
              <w:rPr>
                <w:rFonts w:cs="Arial"/>
                <w:sz w:val="20"/>
              </w:rPr>
              <w:t>m</w:t>
            </w:r>
            <w:r w:rsidR="003368BD" w:rsidRPr="003368BD">
              <w:rPr>
                <w:rFonts w:cs="Arial"/>
                <w:sz w:val="20"/>
              </w:rPr>
              <w:t>anjš</w:t>
            </w:r>
            <w:r>
              <w:rPr>
                <w:rFonts w:cs="Arial"/>
                <w:sz w:val="20"/>
              </w:rPr>
              <w:t>i</w:t>
            </w:r>
          </w:p>
        </w:tc>
        <w:tc>
          <w:tcPr>
            <w:tcW w:w="3975"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0A7C0EB" w14:textId="37F7B1A9" w:rsidR="003368BD" w:rsidRPr="003368BD" w:rsidRDefault="00D969F5" w:rsidP="00C97BE8">
            <w:pPr>
              <w:spacing w:line="240" w:lineRule="atLeast"/>
              <w:jc w:val="both"/>
              <w:rPr>
                <w:rFonts w:cs="Arial"/>
                <w:sz w:val="20"/>
              </w:rPr>
            </w:pPr>
            <w:r w:rsidRPr="00D969F5">
              <w:rPr>
                <w:rFonts w:cs="Arial"/>
                <w:sz w:val="20"/>
              </w:rPr>
              <w:t>ne vpliva bistveno na izvedbo poslovnega procesa v IS, vendar uporabnika ovira pri njegovem delu ali mu nalaga nepotrebno dodatno delo</w:t>
            </w:r>
          </w:p>
        </w:tc>
        <w:tc>
          <w:tcPr>
            <w:tcW w:w="1134"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A0D5B5" w14:textId="7A1706EA" w:rsidR="003368BD" w:rsidRPr="003368BD" w:rsidRDefault="00CF0D99" w:rsidP="00C97BE8">
            <w:pPr>
              <w:spacing w:line="240" w:lineRule="atLeast"/>
              <w:jc w:val="both"/>
              <w:rPr>
                <w:rFonts w:cs="Arial"/>
                <w:sz w:val="20"/>
              </w:rPr>
            </w:pPr>
            <w:r>
              <w:rPr>
                <w:rFonts w:cs="Arial"/>
                <w:sz w:val="20"/>
              </w:rPr>
              <w:t>24</w:t>
            </w:r>
            <w:r w:rsidR="003368BD" w:rsidRPr="003368BD">
              <w:rPr>
                <w:rFonts w:cs="Arial"/>
                <w:sz w:val="20"/>
              </w:rPr>
              <w:t xml:space="preserve"> ur</w:t>
            </w:r>
          </w:p>
        </w:tc>
        <w:tc>
          <w:tcPr>
            <w:tcW w:w="263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0B334E88" w14:textId="7E7BD8C3" w:rsidR="003368BD" w:rsidRPr="003368BD" w:rsidRDefault="00D969F5" w:rsidP="00C97BE8">
            <w:pPr>
              <w:spacing w:line="240" w:lineRule="atLeast"/>
              <w:jc w:val="both"/>
              <w:rPr>
                <w:rFonts w:cs="Arial"/>
                <w:sz w:val="20"/>
              </w:rPr>
            </w:pPr>
            <w:r>
              <w:rPr>
                <w:rFonts w:cs="Arial"/>
                <w:sz w:val="20"/>
              </w:rPr>
              <w:t>48</w:t>
            </w:r>
            <w:r w:rsidR="00F961A5">
              <w:rPr>
                <w:rFonts w:cs="Arial"/>
                <w:sz w:val="20"/>
              </w:rPr>
              <w:t xml:space="preserve"> ur</w:t>
            </w:r>
          </w:p>
        </w:tc>
      </w:tr>
    </w:tbl>
    <w:p w14:paraId="27F264C0" w14:textId="4F06BE6E" w:rsidR="00847500" w:rsidRPr="00434038" w:rsidRDefault="00847500" w:rsidP="00C97BE8">
      <w:pPr>
        <w:pStyle w:val="Telobesedila"/>
        <w:spacing w:line="240" w:lineRule="atLeast"/>
        <w:jc w:val="both"/>
        <w:rPr>
          <w:rFonts w:cs="Arial"/>
          <w:sz w:val="20"/>
        </w:rPr>
      </w:pPr>
    </w:p>
    <w:bookmarkEnd w:id="3"/>
    <w:p w14:paraId="6246B1DC" w14:textId="77777777" w:rsidR="002D3DED" w:rsidRPr="00C129EB" w:rsidRDefault="002D3DED" w:rsidP="00C97BE8">
      <w:pPr>
        <w:pStyle w:val="Telobesedila"/>
        <w:spacing w:line="240" w:lineRule="atLeast"/>
        <w:jc w:val="both"/>
        <w:rPr>
          <w:rFonts w:cs="Arial"/>
          <w:sz w:val="20"/>
        </w:rPr>
      </w:pPr>
    </w:p>
    <w:p w14:paraId="72136470" w14:textId="7BC17B9B" w:rsidR="000D0B94" w:rsidRDefault="00FC05FF" w:rsidP="001C60E8">
      <w:pPr>
        <w:numPr>
          <w:ilvl w:val="0"/>
          <w:numId w:val="2"/>
        </w:numPr>
        <w:spacing w:line="240" w:lineRule="atLeast"/>
        <w:jc w:val="both"/>
        <w:rPr>
          <w:rFonts w:cs="Arial"/>
          <w:b/>
          <w:sz w:val="20"/>
        </w:rPr>
      </w:pPr>
      <w:r w:rsidRPr="00C129EB">
        <w:rPr>
          <w:rFonts w:cs="Arial"/>
          <w:b/>
          <w:sz w:val="20"/>
        </w:rPr>
        <w:t>DRUGE OBVEZNOSTI POGODBENIH STRANK</w:t>
      </w:r>
    </w:p>
    <w:p w14:paraId="48AFE83D" w14:textId="77777777" w:rsidR="000D0B94" w:rsidRPr="000D0B94" w:rsidRDefault="000D0B94" w:rsidP="00C97BE8">
      <w:pPr>
        <w:spacing w:line="240" w:lineRule="atLeast"/>
        <w:jc w:val="both"/>
        <w:rPr>
          <w:rFonts w:cs="Arial"/>
          <w:b/>
          <w:sz w:val="20"/>
        </w:rPr>
      </w:pPr>
    </w:p>
    <w:p w14:paraId="3CCBB22F" w14:textId="7C69394B" w:rsidR="00653AEB" w:rsidRPr="00C129EB" w:rsidRDefault="00653AEB"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3C6E5354" w14:textId="77777777" w:rsidR="000D0B94" w:rsidRDefault="000D0B94" w:rsidP="00C97BE8">
      <w:pPr>
        <w:spacing w:line="240" w:lineRule="atLeast"/>
        <w:jc w:val="center"/>
        <w:rPr>
          <w:rFonts w:cs="Arial"/>
          <w:sz w:val="20"/>
        </w:rPr>
      </w:pPr>
    </w:p>
    <w:p w14:paraId="615BC2BD" w14:textId="02B567D2" w:rsidR="00A5525B" w:rsidRDefault="00A5525B" w:rsidP="00C97BE8">
      <w:pPr>
        <w:spacing w:line="240" w:lineRule="atLeast"/>
        <w:jc w:val="both"/>
        <w:rPr>
          <w:rFonts w:cs="Arial"/>
          <w:sz w:val="20"/>
        </w:rPr>
      </w:pPr>
      <w:r w:rsidRPr="00C129EB">
        <w:rPr>
          <w:rFonts w:cs="Arial"/>
          <w:sz w:val="20"/>
          <w:lang w:eastAsia="zh-CN"/>
        </w:rPr>
        <w:t>Izvajalec s podpisom te pogodbe potrjuje, da je v celoti seznanjen z vsemi razpisnimi zahtevami oziroma dokumentacijo predmetnega naročila ter z obsegom in zahtevnostjo pogodbenih storitev ter da pozna vse spremljajoče rizike v zvezi z izvedbo del ter vse omejitve, ki iz tega izhajajo.</w:t>
      </w:r>
    </w:p>
    <w:p w14:paraId="15323F19" w14:textId="77777777" w:rsidR="000D0B94" w:rsidRDefault="000D0B94" w:rsidP="00C97BE8">
      <w:pPr>
        <w:spacing w:line="240" w:lineRule="atLeast"/>
        <w:jc w:val="both"/>
        <w:rPr>
          <w:rFonts w:cs="Arial"/>
          <w:sz w:val="20"/>
        </w:rPr>
      </w:pPr>
    </w:p>
    <w:p w14:paraId="2AAA09DE" w14:textId="26F739AA" w:rsidR="00924F71" w:rsidRPr="00C129EB" w:rsidRDefault="00924F71" w:rsidP="00C97BE8">
      <w:pPr>
        <w:widowControl/>
        <w:autoSpaceDE/>
        <w:autoSpaceDN/>
        <w:adjustRightInd/>
        <w:spacing w:line="240" w:lineRule="atLeast"/>
        <w:jc w:val="both"/>
        <w:rPr>
          <w:rFonts w:cs="Arial"/>
          <w:sz w:val="20"/>
          <w:lang w:eastAsia="zh-CN"/>
        </w:rPr>
      </w:pPr>
      <w:r w:rsidRPr="00C129EB">
        <w:rPr>
          <w:rFonts w:cs="Arial"/>
          <w:sz w:val="20"/>
        </w:rPr>
        <w:t>Za opravljanje storitev po tej pogodbi je izvajalec dolžan:</w:t>
      </w:r>
    </w:p>
    <w:p w14:paraId="5849491D" w14:textId="756BFAE2"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 xml:space="preserve">pogodbene obveznosti opravljati strokovno, brezhibno, kvalitetno in </w:t>
      </w:r>
      <w:r w:rsidRPr="00C129EB">
        <w:rPr>
          <w:rFonts w:cs="Arial"/>
          <w:sz w:val="20"/>
          <w:lang w:eastAsia="zh-CN"/>
        </w:rPr>
        <w:t>v skladu s poklicno skrbnostjo</w:t>
      </w:r>
      <w:r w:rsidRPr="00C129EB">
        <w:rPr>
          <w:rFonts w:cs="Arial"/>
          <w:sz w:val="20"/>
        </w:rPr>
        <w:t xml:space="preserve"> ter na najracionalnejši način v okviru naročnikovih specifikacij</w:t>
      </w:r>
      <w:r w:rsidR="00F073C0">
        <w:rPr>
          <w:rFonts w:cs="Arial"/>
          <w:sz w:val="20"/>
        </w:rPr>
        <w:t xml:space="preserve"> in v njegovo korist</w:t>
      </w:r>
      <w:r w:rsidRPr="00C129EB">
        <w:rPr>
          <w:rFonts w:cs="Arial"/>
          <w:sz w:val="20"/>
        </w:rPr>
        <w:t>,</w:t>
      </w:r>
    </w:p>
    <w:p w14:paraId="0E86B19C" w14:textId="4A849EEC"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 xml:space="preserve">pogodbene obveznosti </w:t>
      </w:r>
      <w:r w:rsidR="00A5525B" w:rsidRPr="00C129EB">
        <w:rPr>
          <w:rFonts w:cs="Arial"/>
          <w:sz w:val="20"/>
        </w:rPr>
        <w:t xml:space="preserve">izvajati </w:t>
      </w:r>
      <w:r w:rsidRPr="00C129EB">
        <w:rPr>
          <w:rFonts w:cs="Arial"/>
          <w:sz w:val="20"/>
        </w:rPr>
        <w:t>v dogovorjenih rokih,</w:t>
      </w:r>
    </w:p>
    <w:p w14:paraId="60585981" w14:textId="77777777"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zagotavljati, da sistem deluje v skladu s specificiranimi zahtevami,</w:t>
      </w:r>
    </w:p>
    <w:p w14:paraId="386E8DAB" w14:textId="77777777" w:rsidR="00924F71" w:rsidRPr="00C129EB" w:rsidRDefault="00924F71" w:rsidP="001C60E8">
      <w:pPr>
        <w:pStyle w:val="Telobesedila"/>
        <w:numPr>
          <w:ilvl w:val="0"/>
          <w:numId w:val="8"/>
        </w:numPr>
        <w:spacing w:line="240" w:lineRule="atLeast"/>
        <w:ind w:left="357" w:hanging="357"/>
        <w:jc w:val="both"/>
        <w:rPr>
          <w:rFonts w:cs="Arial"/>
          <w:sz w:val="20"/>
        </w:rPr>
      </w:pPr>
      <w:r w:rsidRPr="00C129EB">
        <w:rPr>
          <w:rFonts w:cs="Arial"/>
          <w:sz w:val="20"/>
        </w:rPr>
        <w:t>pri izvajanju pogodbenih obveznosti uporabljati napredne informacijske tehnologije in metode,</w:t>
      </w:r>
    </w:p>
    <w:p w14:paraId="043DB0DE" w14:textId="58EFDEC0" w:rsidR="00924F71" w:rsidRPr="00A63879" w:rsidRDefault="00924F71" w:rsidP="001C60E8">
      <w:pPr>
        <w:pStyle w:val="Telobesedila"/>
        <w:numPr>
          <w:ilvl w:val="0"/>
          <w:numId w:val="8"/>
        </w:numPr>
        <w:spacing w:line="240" w:lineRule="atLeast"/>
        <w:ind w:left="357" w:hanging="357"/>
        <w:jc w:val="both"/>
        <w:rPr>
          <w:rFonts w:cs="Arial"/>
          <w:sz w:val="20"/>
        </w:rPr>
      </w:pPr>
      <w:r w:rsidRPr="00A63879">
        <w:rPr>
          <w:rFonts w:cs="Arial"/>
          <w:sz w:val="20"/>
        </w:rPr>
        <w:t xml:space="preserve">upoštevati zakonske določbe in </w:t>
      </w:r>
      <w:r w:rsidR="001D1DB6" w:rsidRPr="00A63879">
        <w:rPr>
          <w:sz w:val="20"/>
        </w:rPr>
        <w:t xml:space="preserve">naročnikova navodila, ki </w:t>
      </w:r>
      <w:r w:rsidR="001D1DB6" w:rsidRPr="00A63879">
        <w:rPr>
          <w:rFonts w:cs="Arial"/>
          <w:sz w:val="20"/>
        </w:rPr>
        <w:t>se</w:t>
      </w:r>
      <w:r w:rsidR="001D1DB6" w:rsidRPr="00A63879">
        <w:rPr>
          <w:sz w:val="20"/>
        </w:rPr>
        <w:t xml:space="preserve"> nanašajo na opravljanje storitev po tej pogodbi.</w:t>
      </w:r>
      <w:r w:rsidR="001D1DB6" w:rsidRPr="00A63879" w:rsidDel="001D1DB6">
        <w:rPr>
          <w:rFonts w:cs="Arial"/>
          <w:sz w:val="20"/>
        </w:rPr>
        <w:t xml:space="preserve"> </w:t>
      </w:r>
    </w:p>
    <w:p w14:paraId="654DA577" w14:textId="77777777" w:rsidR="00421474" w:rsidRPr="00C129EB" w:rsidRDefault="00421474" w:rsidP="00C97BE8">
      <w:pPr>
        <w:spacing w:line="240" w:lineRule="atLeast"/>
        <w:jc w:val="both"/>
        <w:rPr>
          <w:rFonts w:cs="Arial"/>
          <w:sz w:val="20"/>
        </w:rPr>
      </w:pPr>
    </w:p>
    <w:p w14:paraId="20546DC4" w14:textId="617EF9AC" w:rsidR="001B10C7" w:rsidRDefault="001B10C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009C317C" w14:textId="7DAB9BFD" w:rsidR="00E15F0D" w:rsidRPr="00C129EB" w:rsidRDefault="00E15F0D" w:rsidP="00D2445B">
      <w:pPr>
        <w:widowControl/>
        <w:autoSpaceDE/>
        <w:autoSpaceDN/>
        <w:adjustRightInd/>
        <w:spacing w:line="240" w:lineRule="atLeast"/>
        <w:rPr>
          <w:rFonts w:cs="Arial"/>
          <w:sz w:val="20"/>
        </w:rPr>
      </w:pPr>
    </w:p>
    <w:p w14:paraId="5C660F80" w14:textId="77777777" w:rsidR="009043CF" w:rsidRDefault="009043CF" w:rsidP="00E15F0D">
      <w:pPr>
        <w:spacing w:line="240" w:lineRule="atLeast"/>
        <w:jc w:val="both"/>
        <w:rPr>
          <w:rFonts w:cs="Arial"/>
          <w:sz w:val="20"/>
        </w:rPr>
      </w:pPr>
      <w:r>
        <w:rPr>
          <w:rFonts w:cs="Arial"/>
          <w:sz w:val="20"/>
        </w:rPr>
        <w:t>Izvajalec obveznosti po tej pogodbi izvaja s kadri:</w:t>
      </w:r>
    </w:p>
    <w:p w14:paraId="675DA3CF" w14:textId="65669E89" w:rsidR="009043CF" w:rsidRDefault="009043CF" w:rsidP="00E15F0D">
      <w:pPr>
        <w:spacing w:line="240" w:lineRule="atLeast"/>
        <w:jc w:val="both"/>
        <w:rPr>
          <w:rFonts w:cs="Arial"/>
          <w:sz w:val="20"/>
        </w:rPr>
      </w:pPr>
      <w:r>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68F836D1" w14:textId="304C5608" w:rsidR="009043CF" w:rsidRDefault="009043CF" w:rsidP="00E15F0D">
      <w:pPr>
        <w:spacing w:line="240" w:lineRule="atLeast"/>
        <w:jc w:val="both"/>
        <w:rPr>
          <w:rFonts w:cs="Arial"/>
          <w:sz w:val="20"/>
        </w:rPr>
      </w:pPr>
      <w:r>
        <w:rPr>
          <w:rFonts w:cs="Arial"/>
          <w:sz w:val="20"/>
        </w:rPr>
        <w:t>-</w:t>
      </w:r>
      <w:r w:rsidR="00D83D08">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74F3191C" w14:textId="72A23F49" w:rsidR="009043CF" w:rsidRDefault="009043CF" w:rsidP="00E15F0D">
      <w:pPr>
        <w:spacing w:line="240" w:lineRule="atLeast"/>
        <w:jc w:val="both"/>
        <w:rPr>
          <w:rFonts w:cs="Arial"/>
          <w:sz w:val="20"/>
        </w:rPr>
      </w:pPr>
      <w:r>
        <w:rPr>
          <w:rFonts w:cs="Arial"/>
          <w:sz w:val="20"/>
        </w:rPr>
        <w:t>-</w:t>
      </w:r>
      <w:r w:rsidR="00D83D08">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4689FEAF" w14:textId="49CEC40F" w:rsidR="009043CF" w:rsidRDefault="009043CF" w:rsidP="00E15F0D">
      <w:pPr>
        <w:spacing w:line="240" w:lineRule="atLeast"/>
        <w:jc w:val="both"/>
        <w:rPr>
          <w:rFonts w:cs="Arial"/>
          <w:sz w:val="20"/>
        </w:rPr>
      </w:pPr>
      <w:r>
        <w:rPr>
          <w:rFonts w:cs="Arial"/>
          <w:sz w:val="20"/>
        </w:rPr>
        <w:t>-</w:t>
      </w:r>
      <w:r w:rsidR="00D83D08">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2C5CB099" w14:textId="1C44554F" w:rsidR="009043CF" w:rsidRDefault="009043CF" w:rsidP="00E15F0D">
      <w:pPr>
        <w:spacing w:line="240" w:lineRule="atLeast"/>
        <w:jc w:val="both"/>
        <w:rPr>
          <w:rFonts w:cs="Arial"/>
          <w:sz w:val="20"/>
        </w:rPr>
      </w:pPr>
      <w:r>
        <w:rPr>
          <w:rFonts w:cs="Arial"/>
          <w:sz w:val="20"/>
        </w:rPr>
        <w:t xml:space="preserve">- </w:t>
      </w:r>
      <w:r w:rsidR="00D83D08" w:rsidRPr="008C28FA">
        <w:rPr>
          <w:rFonts w:cs="Arial"/>
          <w:sz w:val="20"/>
        </w:rPr>
        <w:fldChar w:fldCharType="begin">
          <w:ffData>
            <w:name w:val="Besedilo45"/>
            <w:enabled/>
            <w:calcOnExit w:val="0"/>
            <w:textInput/>
          </w:ffData>
        </w:fldChar>
      </w:r>
      <w:r w:rsidR="00D83D08" w:rsidRPr="008C28FA">
        <w:rPr>
          <w:rFonts w:cs="Arial"/>
          <w:sz w:val="20"/>
        </w:rPr>
        <w:instrText xml:space="preserve"> FORMTEXT </w:instrText>
      </w:r>
      <w:r w:rsidR="00D83D08" w:rsidRPr="008C28FA">
        <w:rPr>
          <w:rFonts w:cs="Arial"/>
          <w:sz w:val="20"/>
        </w:rPr>
      </w:r>
      <w:r w:rsidR="00D83D08" w:rsidRPr="008C28FA">
        <w:rPr>
          <w:rFonts w:cs="Arial"/>
          <w:sz w:val="20"/>
        </w:rPr>
        <w:fldChar w:fldCharType="separate"/>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t> </w:t>
      </w:r>
      <w:r w:rsidR="00D83D08" w:rsidRPr="008C28FA">
        <w:rPr>
          <w:rFonts w:cs="Arial"/>
          <w:sz w:val="20"/>
        </w:rPr>
        <w:fldChar w:fldCharType="end"/>
      </w:r>
    </w:p>
    <w:p w14:paraId="58232A00" w14:textId="77777777" w:rsidR="009043CF" w:rsidRDefault="009043CF" w:rsidP="00E15F0D">
      <w:pPr>
        <w:spacing w:line="240" w:lineRule="atLeast"/>
        <w:jc w:val="both"/>
        <w:rPr>
          <w:rFonts w:cs="Arial"/>
          <w:sz w:val="20"/>
        </w:rPr>
      </w:pPr>
    </w:p>
    <w:p w14:paraId="5E07F724" w14:textId="06B8477E" w:rsidR="009043CF" w:rsidRDefault="00E15F0D" w:rsidP="00E15F0D">
      <w:pPr>
        <w:spacing w:line="240" w:lineRule="atLeast"/>
        <w:jc w:val="both"/>
        <w:rPr>
          <w:rFonts w:cs="Arial"/>
          <w:sz w:val="20"/>
        </w:rPr>
      </w:pPr>
      <w:r w:rsidRPr="00C129EB">
        <w:rPr>
          <w:rFonts w:cs="Arial"/>
          <w:sz w:val="20"/>
        </w:rPr>
        <w:t>Izvajalec mora imeti ves čas izvajanja pogodbenih storitev na voljo zahtevano število kadrov, ki izpolnjujejo vse zahtevane pogoje iz razpisne dokumentacije</w:t>
      </w:r>
      <w:r w:rsidR="009B3CBC">
        <w:rPr>
          <w:rFonts w:cs="Arial"/>
          <w:sz w:val="20"/>
        </w:rPr>
        <w:t xml:space="preserve"> v zvezi z oddajo javnega naročila</w:t>
      </w:r>
      <w:r w:rsidRPr="00C129EB">
        <w:rPr>
          <w:rFonts w:cs="Arial"/>
          <w:sz w:val="20"/>
        </w:rPr>
        <w:t xml:space="preserve">, na podlagi </w:t>
      </w:r>
      <w:r w:rsidR="009B3CBC">
        <w:rPr>
          <w:rFonts w:cs="Arial"/>
          <w:sz w:val="20"/>
        </w:rPr>
        <w:t>katere</w:t>
      </w:r>
      <w:r w:rsidRPr="00C129EB">
        <w:rPr>
          <w:rFonts w:cs="Arial"/>
          <w:sz w:val="20"/>
        </w:rPr>
        <w:t xml:space="preserve"> je bilo izvajalcu naročilo oddano in podpisana ta pogodba.</w:t>
      </w:r>
    </w:p>
    <w:p w14:paraId="13652DBF" w14:textId="77777777" w:rsidR="00E15F0D" w:rsidRPr="00C129EB" w:rsidRDefault="00E15F0D" w:rsidP="00E15F0D">
      <w:pPr>
        <w:spacing w:line="240" w:lineRule="atLeast"/>
        <w:jc w:val="both"/>
        <w:rPr>
          <w:rFonts w:cs="Arial"/>
          <w:sz w:val="20"/>
        </w:rPr>
      </w:pPr>
    </w:p>
    <w:p w14:paraId="728F7F7C" w14:textId="6C340BC4" w:rsidR="001A0802" w:rsidRDefault="00E15F0D" w:rsidP="00E15F0D">
      <w:pPr>
        <w:spacing w:line="240" w:lineRule="atLeast"/>
        <w:jc w:val="both"/>
        <w:rPr>
          <w:rFonts w:cs="Arial"/>
          <w:sz w:val="20"/>
        </w:rPr>
      </w:pPr>
      <w:r w:rsidRPr="00C129EB">
        <w:rPr>
          <w:rFonts w:cs="Arial"/>
          <w:sz w:val="20"/>
        </w:rPr>
        <w:t xml:space="preserve">Izvajalec je dolžan naročnika vnaprej pisno obvestiti o vsaki kadrovski spremembi za izvajanje storitev </w:t>
      </w:r>
      <w:r>
        <w:rPr>
          <w:rFonts w:cs="Arial"/>
          <w:sz w:val="20"/>
        </w:rPr>
        <w:t xml:space="preserve">po </w:t>
      </w:r>
      <w:r w:rsidRPr="00C129EB">
        <w:rPr>
          <w:rFonts w:cs="Arial"/>
          <w:sz w:val="20"/>
        </w:rPr>
        <w:t>te</w:t>
      </w:r>
      <w:r>
        <w:rPr>
          <w:rFonts w:cs="Arial"/>
          <w:sz w:val="20"/>
        </w:rPr>
        <w:t>j</w:t>
      </w:r>
      <w:r w:rsidRPr="00C129EB">
        <w:rPr>
          <w:rFonts w:cs="Arial"/>
          <w:sz w:val="20"/>
        </w:rPr>
        <w:t xml:space="preserve"> pogodb</w:t>
      </w:r>
      <w:r>
        <w:rPr>
          <w:rFonts w:cs="Arial"/>
          <w:sz w:val="20"/>
        </w:rPr>
        <w:t>i</w:t>
      </w:r>
      <w:r w:rsidRPr="00C129EB">
        <w:rPr>
          <w:rFonts w:cs="Arial"/>
          <w:sz w:val="20"/>
        </w:rPr>
        <w:t>. Kot sprememba se štejejo morebitni dodatni kadri, ki bi opravljali predmetne storitve</w:t>
      </w:r>
      <w:r>
        <w:rPr>
          <w:rFonts w:cs="Arial"/>
          <w:sz w:val="20"/>
        </w:rPr>
        <w:t>,</w:t>
      </w:r>
      <w:r w:rsidRPr="00C129EB">
        <w:rPr>
          <w:rFonts w:cs="Arial"/>
          <w:sz w:val="20"/>
        </w:rPr>
        <w:t xml:space="preserve"> kot tudi morebitna zamenjava prijavljenega kadra. Naročnik mora s tako spremembo soglašati. Če naročnik v petih delovnih dneh po prejetem obvestilu o napovedani spremembi ne pošlje odgovora izvajalcu, se šteje</w:t>
      </w:r>
      <w:r>
        <w:rPr>
          <w:rFonts w:cs="Arial"/>
          <w:sz w:val="20"/>
        </w:rPr>
        <w:t>,</w:t>
      </w:r>
      <w:r w:rsidRPr="00C129EB">
        <w:rPr>
          <w:rFonts w:cs="Arial"/>
          <w:sz w:val="20"/>
        </w:rPr>
        <w:t xml:space="preserve"> da s spremembo soglaša.</w:t>
      </w:r>
      <w:r w:rsidR="001A0802" w:rsidRPr="001A0802">
        <w:rPr>
          <w:rFonts w:cs="Arial"/>
          <w:sz w:val="20"/>
        </w:rPr>
        <w:t xml:space="preserve"> </w:t>
      </w:r>
    </w:p>
    <w:p w14:paraId="46021047" w14:textId="77777777" w:rsidR="001A0802" w:rsidRDefault="001A0802" w:rsidP="00E15F0D">
      <w:pPr>
        <w:spacing w:line="240" w:lineRule="atLeast"/>
        <w:jc w:val="both"/>
        <w:rPr>
          <w:rFonts w:cs="Arial"/>
          <w:sz w:val="20"/>
        </w:rPr>
      </w:pPr>
    </w:p>
    <w:p w14:paraId="2B98A1AC" w14:textId="7706BD44" w:rsidR="00E15F0D" w:rsidRDefault="001A0802" w:rsidP="00E15F0D">
      <w:pPr>
        <w:spacing w:line="240" w:lineRule="atLeast"/>
        <w:jc w:val="both"/>
        <w:rPr>
          <w:rFonts w:cs="Arial"/>
          <w:sz w:val="20"/>
        </w:rPr>
      </w:pPr>
      <w:r w:rsidRPr="00C129EB">
        <w:rPr>
          <w:rFonts w:cs="Arial"/>
          <w:sz w:val="20"/>
        </w:rPr>
        <w:t>Novi kadri morajo izpolnjevati enake pogoje, kot so bili zahtevani v razpisni dokumentaciji</w:t>
      </w:r>
      <w:r>
        <w:rPr>
          <w:rFonts w:cs="Arial"/>
          <w:sz w:val="20"/>
        </w:rPr>
        <w:t xml:space="preserve"> v zvezi z oddajo javnega naročila, na podlagi katere je ta pogodba sklenjena.</w:t>
      </w:r>
      <w:r w:rsidR="001661F0">
        <w:rPr>
          <w:rFonts w:cs="Arial"/>
          <w:sz w:val="20"/>
        </w:rPr>
        <w:t xml:space="preserve"> Izvajalec je naročniku dolžan predložiti</w:t>
      </w:r>
      <w:r w:rsidR="001661F0" w:rsidRPr="001661F0">
        <w:rPr>
          <w:rFonts w:cs="Arial"/>
          <w:sz w:val="20"/>
        </w:rPr>
        <w:t xml:space="preserve"> dokazila o izpolnjevanju kadrovskih pogojev</w:t>
      </w:r>
      <w:r w:rsidR="001661F0">
        <w:rPr>
          <w:rFonts w:cs="Arial"/>
          <w:sz w:val="20"/>
        </w:rPr>
        <w:t>. Razpisno d</w:t>
      </w:r>
      <w:r>
        <w:rPr>
          <w:rFonts w:cs="Arial"/>
          <w:sz w:val="20"/>
        </w:rPr>
        <w:t xml:space="preserve">okumentacijo v zvezi z oddajo javnega naročila hrani naročnik. </w:t>
      </w:r>
      <w:r w:rsidRPr="00C129EB">
        <w:rPr>
          <w:rFonts w:cs="Arial"/>
          <w:sz w:val="20"/>
        </w:rPr>
        <w:t xml:space="preserve"> </w:t>
      </w:r>
    </w:p>
    <w:p w14:paraId="6B46ABAA" w14:textId="77777777" w:rsidR="00E15F0D" w:rsidRDefault="00E15F0D" w:rsidP="00E15F0D">
      <w:pPr>
        <w:widowControl/>
        <w:autoSpaceDE/>
        <w:autoSpaceDN/>
        <w:adjustRightInd/>
        <w:spacing w:line="240" w:lineRule="atLeast"/>
        <w:jc w:val="both"/>
        <w:rPr>
          <w:rFonts w:cs="Arial"/>
          <w:sz w:val="20"/>
        </w:rPr>
      </w:pPr>
    </w:p>
    <w:p w14:paraId="1E65F198" w14:textId="4F25356A" w:rsidR="00E15F0D" w:rsidRPr="00C129EB" w:rsidRDefault="00E15F0D"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64865D5B" w14:textId="77777777" w:rsidR="0026321C" w:rsidRDefault="0026321C" w:rsidP="00C97BE8">
      <w:pPr>
        <w:spacing w:line="240" w:lineRule="atLeast"/>
        <w:jc w:val="both"/>
        <w:rPr>
          <w:rFonts w:cs="Arial"/>
          <w:sz w:val="20"/>
        </w:rPr>
      </w:pPr>
    </w:p>
    <w:p w14:paraId="6203BA5D" w14:textId="18F0AF6B" w:rsidR="001B10C7" w:rsidRPr="00C129EB" w:rsidRDefault="001B10C7" w:rsidP="00C97BE8">
      <w:pPr>
        <w:spacing w:line="240" w:lineRule="atLeast"/>
        <w:jc w:val="both"/>
        <w:rPr>
          <w:rFonts w:cs="Arial"/>
          <w:sz w:val="20"/>
        </w:rPr>
      </w:pPr>
      <w:r w:rsidRPr="00C129EB">
        <w:rPr>
          <w:rFonts w:cs="Arial"/>
          <w:sz w:val="20"/>
        </w:rPr>
        <w:t>Naročnik ima pravico izvajati nadzor nad delom izvajalca po tej pogodbi.</w:t>
      </w:r>
    </w:p>
    <w:p w14:paraId="44116A89" w14:textId="77777777" w:rsidR="001B10C7" w:rsidRPr="00C129EB" w:rsidRDefault="001B10C7" w:rsidP="00C97BE8">
      <w:pPr>
        <w:spacing w:line="240" w:lineRule="atLeast"/>
        <w:jc w:val="both"/>
        <w:rPr>
          <w:rFonts w:cs="Arial"/>
          <w:sz w:val="20"/>
        </w:rPr>
      </w:pPr>
    </w:p>
    <w:p w14:paraId="6B30E10F" w14:textId="77777777" w:rsidR="001B10C7" w:rsidRPr="00C129EB" w:rsidRDefault="001B10C7" w:rsidP="00C97BE8">
      <w:pPr>
        <w:spacing w:line="240" w:lineRule="atLeast"/>
        <w:jc w:val="both"/>
        <w:rPr>
          <w:rFonts w:cs="Arial"/>
          <w:sz w:val="20"/>
        </w:rPr>
      </w:pPr>
      <w:r w:rsidRPr="00C129EB">
        <w:rPr>
          <w:rFonts w:cs="Arial"/>
          <w:sz w:val="20"/>
        </w:rPr>
        <w:t>Izvajalec mora naročniku na podlagi predhodne najave omogočiti izvajanje nadzorstvenega pregleda kadarkoli med rednim delovnim časom izvajalca.</w:t>
      </w:r>
    </w:p>
    <w:p w14:paraId="4D36EDBE" w14:textId="77777777" w:rsidR="001B10C7" w:rsidRPr="00C129EB" w:rsidRDefault="001B10C7" w:rsidP="00C97BE8">
      <w:pPr>
        <w:spacing w:line="240" w:lineRule="atLeast"/>
        <w:jc w:val="both"/>
        <w:rPr>
          <w:rFonts w:cs="Arial"/>
          <w:sz w:val="20"/>
        </w:rPr>
      </w:pPr>
    </w:p>
    <w:p w14:paraId="0305375D" w14:textId="6E91795A" w:rsidR="0026321C" w:rsidRPr="00C129EB" w:rsidRDefault="001B10C7" w:rsidP="00C97BE8">
      <w:pPr>
        <w:spacing w:line="240" w:lineRule="atLeast"/>
        <w:jc w:val="both"/>
        <w:rPr>
          <w:rFonts w:cs="Arial"/>
          <w:sz w:val="20"/>
        </w:rPr>
      </w:pPr>
      <w:r w:rsidRPr="00C129EB">
        <w:rPr>
          <w:rFonts w:cs="Arial"/>
          <w:sz w:val="20"/>
        </w:rPr>
        <w:t>Naročnik lahko izvede nadzorstveni pregled zaradi preverjanja katerekoli izvajalčeve obveznosti po tej pogodbi</w:t>
      </w:r>
      <w:r w:rsidR="00E631ED">
        <w:rPr>
          <w:rFonts w:cs="Arial"/>
          <w:sz w:val="20"/>
        </w:rPr>
        <w:t>,</w:t>
      </w:r>
      <w:r w:rsidRPr="00C129EB">
        <w:rPr>
          <w:rFonts w:cs="Arial"/>
          <w:sz w:val="20"/>
        </w:rPr>
        <w:t xml:space="preserve"> vključno s preverjanjem, ali izvajalec:</w:t>
      </w:r>
    </w:p>
    <w:p w14:paraId="1964E6C1" w14:textId="77777777" w:rsidR="001B10C7" w:rsidRPr="00C129EB" w:rsidRDefault="001B10C7" w:rsidP="001C60E8">
      <w:pPr>
        <w:widowControl/>
        <w:numPr>
          <w:ilvl w:val="0"/>
          <w:numId w:val="9"/>
        </w:numPr>
        <w:autoSpaceDE/>
        <w:autoSpaceDN/>
        <w:adjustRightInd/>
        <w:spacing w:line="240" w:lineRule="atLeast"/>
        <w:ind w:left="357" w:hanging="357"/>
        <w:jc w:val="both"/>
        <w:rPr>
          <w:rFonts w:cs="Arial"/>
          <w:sz w:val="20"/>
          <w:lang w:eastAsia="zh-CN"/>
        </w:rPr>
      </w:pPr>
      <w:r w:rsidRPr="00C129EB">
        <w:rPr>
          <w:rFonts w:cs="Arial"/>
          <w:sz w:val="20"/>
          <w:lang w:eastAsia="zh-CN"/>
        </w:rPr>
        <w:t>opravlja storitve po tej pogodbi v skladu z zahtevami iz te pogodbe,</w:t>
      </w:r>
    </w:p>
    <w:p w14:paraId="4EF54A83" w14:textId="5DE957F9" w:rsidR="001B10C7" w:rsidRPr="00C129EB" w:rsidRDefault="001B10C7" w:rsidP="001C60E8">
      <w:pPr>
        <w:widowControl/>
        <w:numPr>
          <w:ilvl w:val="0"/>
          <w:numId w:val="9"/>
        </w:numPr>
        <w:autoSpaceDE/>
        <w:autoSpaceDN/>
        <w:adjustRightInd/>
        <w:spacing w:line="240" w:lineRule="atLeast"/>
        <w:ind w:left="357" w:hanging="357"/>
        <w:jc w:val="both"/>
        <w:rPr>
          <w:rFonts w:cs="Arial"/>
          <w:sz w:val="20"/>
          <w:lang w:eastAsia="zh-CN"/>
        </w:rPr>
      </w:pPr>
      <w:r w:rsidRPr="00C129EB">
        <w:rPr>
          <w:rFonts w:cs="Arial"/>
          <w:sz w:val="20"/>
          <w:lang w:eastAsia="zh-CN"/>
        </w:rPr>
        <w:t>izvaja oziroma upošteva tehnične in druge varnostne ukrepe glede var</w:t>
      </w:r>
      <w:r w:rsidR="00E631ED">
        <w:rPr>
          <w:rFonts w:cs="Arial"/>
          <w:sz w:val="20"/>
          <w:lang w:eastAsia="zh-CN"/>
        </w:rPr>
        <w:t>stva</w:t>
      </w:r>
      <w:r w:rsidRPr="00C129EB">
        <w:rPr>
          <w:rFonts w:cs="Arial"/>
          <w:sz w:val="20"/>
          <w:lang w:eastAsia="zh-CN"/>
        </w:rPr>
        <w:t xml:space="preserve"> podatkov ali kakovosti izvedenih storitev,</w:t>
      </w:r>
    </w:p>
    <w:p w14:paraId="3338599C" w14:textId="77777777" w:rsidR="001B10C7" w:rsidRPr="00C129EB" w:rsidRDefault="001B10C7" w:rsidP="001C60E8">
      <w:pPr>
        <w:widowControl/>
        <w:numPr>
          <w:ilvl w:val="0"/>
          <w:numId w:val="9"/>
        </w:numPr>
        <w:autoSpaceDE/>
        <w:autoSpaceDN/>
        <w:adjustRightInd/>
        <w:spacing w:line="240" w:lineRule="atLeast"/>
        <w:ind w:left="357" w:hanging="357"/>
        <w:jc w:val="both"/>
        <w:rPr>
          <w:rFonts w:cs="Arial"/>
          <w:sz w:val="20"/>
          <w:lang w:eastAsia="zh-CN"/>
        </w:rPr>
      </w:pPr>
      <w:r w:rsidRPr="00C129EB">
        <w:rPr>
          <w:rFonts w:cs="Arial"/>
          <w:sz w:val="20"/>
          <w:lang w:eastAsia="zh-CN"/>
        </w:rPr>
        <w:t>upošteva predpise, ki se uporabljajo za storitve, ki so predmet te pogodbe.</w:t>
      </w:r>
    </w:p>
    <w:p w14:paraId="69B3E84E" w14:textId="77777777" w:rsidR="0026321C" w:rsidRDefault="0026321C" w:rsidP="00C97BE8">
      <w:pPr>
        <w:spacing w:line="240" w:lineRule="atLeast"/>
        <w:jc w:val="both"/>
        <w:rPr>
          <w:rFonts w:cs="Arial"/>
          <w:sz w:val="20"/>
        </w:rPr>
      </w:pPr>
    </w:p>
    <w:p w14:paraId="13D27D3B" w14:textId="11B862D3" w:rsidR="001B10C7" w:rsidRPr="00C129EB" w:rsidRDefault="001B10C7" w:rsidP="00C97BE8">
      <w:pPr>
        <w:spacing w:line="240" w:lineRule="atLeast"/>
        <w:jc w:val="both"/>
        <w:rPr>
          <w:rFonts w:cs="Arial"/>
          <w:sz w:val="20"/>
        </w:rPr>
      </w:pPr>
      <w:r w:rsidRPr="00C129EB">
        <w:rPr>
          <w:rFonts w:cs="Arial"/>
          <w:sz w:val="20"/>
        </w:rPr>
        <w:t>Naročnik si pridržuje pravico, da od izvajalca kadarkoli zahteva izredno poročilo o opravljenih storitvah s specifikacijo in opisom opravljenih storitev.</w:t>
      </w:r>
    </w:p>
    <w:p w14:paraId="1A93E520" w14:textId="76AFCC8B" w:rsidR="00E631ED" w:rsidRDefault="00E631ED" w:rsidP="00C97BE8">
      <w:pPr>
        <w:spacing w:line="240" w:lineRule="atLeast"/>
        <w:jc w:val="both"/>
        <w:rPr>
          <w:rFonts w:cs="Arial"/>
          <w:sz w:val="20"/>
        </w:rPr>
      </w:pPr>
    </w:p>
    <w:p w14:paraId="5146F6B1" w14:textId="77777777" w:rsidR="006D6135" w:rsidRPr="00C129EB" w:rsidRDefault="006D6135" w:rsidP="00C97BE8">
      <w:pPr>
        <w:spacing w:line="240" w:lineRule="atLeast"/>
        <w:jc w:val="both"/>
        <w:rPr>
          <w:rFonts w:cs="Arial"/>
          <w:sz w:val="20"/>
        </w:rPr>
      </w:pPr>
    </w:p>
    <w:p w14:paraId="2F8BE79D" w14:textId="7F6C024A" w:rsidR="003C1452" w:rsidRDefault="003C1452" w:rsidP="001C60E8">
      <w:pPr>
        <w:numPr>
          <w:ilvl w:val="0"/>
          <w:numId w:val="2"/>
        </w:numPr>
        <w:spacing w:line="240" w:lineRule="atLeast"/>
        <w:jc w:val="both"/>
        <w:rPr>
          <w:rFonts w:cs="Arial"/>
          <w:b/>
          <w:sz w:val="20"/>
        </w:rPr>
      </w:pPr>
      <w:r w:rsidRPr="00C129EB">
        <w:rPr>
          <w:rFonts w:cs="Arial"/>
          <w:b/>
          <w:sz w:val="20"/>
        </w:rPr>
        <w:t>CENA IN PLAČILNI POGOJI</w:t>
      </w:r>
    </w:p>
    <w:p w14:paraId="6DA0BF06" w14:textId="77777777" w:rsidR="00746CEA" w:rsidRPr="00C129EB" w:rsidRDefault="00746CEA" w:rsidP="00C97BE8">
      <w:pPr>
        <w:spacing w:line="240" w:lineRule="atLeast"/>
        <w:jc w:val="both"/>
        <w:rPr>
          <w:rFonts w:cs="Arial"/>
          <w:b/>
          <w:sz w:val="20"/>
        </w:rPr>
      </w:pPr>
    </w:p>
    <w:p w14:paraId="2541401D"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09C0550" w14:textId="77777777" w:rsidR="00746CEA" w:rsidRDefault="00746CEA" w:rsidP="00C97BE8">
      <w:pPr>
        <w:spacing w:line="240" w:lineRule="atLeast"/>
        <w:jc w:val="both"/>
        <w:rPr>
          <w:rFonts w:cs="Arial"/>
          <w:sz w:val="20"/>
        </w:rPr>
      </w:pPr>
    </w:p>
    <w:p w14:paraId="1FB945E1" w14:textId="4C74E2BC" w:rsidR="001B10C7" w:rsidRDefault="003C1452" w:rsidP="00C97BE8">
      <w:pPr>
        <w:widowControl/>
        <w:autoSpaceDE/>
        <w:autoSpaceDN/>
        <w:adjustRightInd/>
        <w:spacing w:line="240" w:lineRule="atLeast"/>
        <w:jc w:val="both"/>
        <w:rPr>
          <w:rFonts w:cs="Arial"/>
          <w:sz w:val="20"/>
        </w:rPr>
      </w:pPr>
      <w:r w:rsidRPr="00C129EB">
        <w:rPr>
          <w:rFonts w:cs="Arial"/>
          <w:sz w:val="20"/>
        </w:rPr>
        <w:t xml:space="preserve">Skupna predvidena pogodbena vrednost znaša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Pr="00771800">
        <w:rPr>
          <w:rFonts w:cs="Arial"/>
          <w:b/>
          <w:sz w:val="20"/>
        </w:rPr>
        <w:t xml:space="preserve"> EUR z DDV</w:t>
      </w:r>
      <w:r w:rsidRPr="00C129EB">
        <w:rPr>
          <w:rFonts w:cs="Arial"/>
          <w:sz w:val="20"/>
        </w:rPr>
        <w:t>.</w:t>
      </w:r>
    </w:p>
    <w:p w14:paraId="1A378522" w14:textId="5EFB28BD" w:rsidR="00CE7104" w:rsidRDefault="00CE7104" w:rsidP="00C97BE8">
      <w:pPr>
        <w:widowControl/>
        <w:autoSpaceDE/>
        <w:autoSpaceDN/>
        <w:adjustRightInd/>
        <w:spacing w:line="240" w:lineRule="atLeast"/>
        <w:jc w:val="both"/>
        <w:rPr>
          <w:rFonts w:cs="Arial"/>
          <w:sz w:val="20"/>
        </w:rPr>
      </w:pPr>
    </w:p>
    <w:p w14:paraId="1B37A4F4" w14:textId="083CBF46" w:rsidR="002150C1" w:rsidRPr="00434038" w:rsidRDefault="00D678AD" w:rsidP="00C97BE8">
      <w:pPr>
        <w:spacing w:line="240" w:lineRule="atLeast"/>
        <w:jc w:val="both"/>
        <w:rPr>
          <w:rFonts w:cs="Arial"/>
          <w:snapToGrid w:val="0"/>
          <w:color w:val="000000"/>
          <w:sz w:val="20"/>
        </w:rPr>
      </w:pPr>
      <w:r w:rsidRPr="00771800">
        <w:rPr>
          <w:rFonts w:cs="Arial"/>
          <w:b/>
          <w:sz w:val="20"/>
        </w:rPr>
        <w:t xml:space="preserve">Storitve </w:t>
      </w:r>
      <w:r w:rsidR="00AD47E2" w:rsidRPr="00771800">
        <w:rPr>
          <w:rFonts w:cs="Arial"/>
          <w:b/>
          <w:sz w:val="20"/>
        </w:rPr>
        <w:t>osnovnega vzdrževanja</w:t>
      </w:r>
      <w:r w:rsidRPr="009476B3">
        <w:rPr>
          <w:rFonts w:cs="Arial"/>
          <w:sz w:val="20"/>
        </w:rPr>
        <w:t xml:space="preserve"> </w:t>
      </w:r>
      <w:r w:rsidR="00CE7104" w:rsidRPr="00CE7104">
        <w:rPr>
          <w:rFonts w:cs="Arial"/>
          <w:sz w:val="20"/>
        </w:rPr>
        <w:t xml:space="preserve">iz 1. točke drugega odstavka 3. člena te pogodbe </w:t>
      </w:r>
      <w:r w:rsidRPr="009476B3">
        <w:rPr>
          <w:rFonts w:cs="Arial"/>
          <w:sz w:val="20"/>
        </w:rPr>
        <w:t>se plačujejo kot mesečni pavšal</w:t>
      </w:r>
      <w:r w:rsidR="00AD47E2">
        <w:rPr>
          <w:rFonts w:cs="Arial"/>
          <w:sz w:val="20"/>
        </w:rPr>
        <w:t>,</w:t>
      </w:r>
      <w:r w:rsidR="002150C1" w:rsidRPr="009476B3">
        <w:rPr>
          <w:rFonts w:cs="Arial"/>
          <w:sz w:val="20"/>
        </w:rPr>
        <w:t xml:space="preserve"> in sicer</w:t>
      </w:r>
      <w:r w:rsidR="009476B3">
        <w:rPr>
          <w:rFonts w:cs="Arial"/>
          <w:sz w:val="20"/>
        </w:rPr>
        <w:t xml:space="preserve"> </w:t>
      </w:r>
      <w:r w:rsidR="002150C1" w:rsidRPr="009476B3">
        <w:rPr>
          <w:rFonts w:cs="Arial"/>
          <w:sz w:val="20"/>
        </w:rPr>
        <w:t xml:space="preserve">po ceni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002150C1" w:rsidRPr="00771800">
        <w:rPr>
          <w:rFonts w:cs="Arial"/>
          <w:b/>
          <w:sz w:val="20"/>
        </w:rPr>
        <w:t xml:space="preserve"> EUR z DDV </w:t>
      </w:r>
      <w:r w:rsidR="002150C1" w:rsidRPr="009476B3">
        <w:rPr>
          <w:rFonts w:cs="Arial"/>
          <w:sz w:val="20"/>
        </w:rPr>
        <w:t xml:space="preserve">na mesec, kar za predvideno </w:t>
      </w:r>
      <w:r w:rsidR="00AD47E2">
        <w:rPr>
          <w:rFonts w:cs="Arial"/>
          <w:sz w:val="20"/>
        </w:rPr>
        <w:t>obdobje</w:t>
      </w:r>
      <w:r w:rsidR="00AD47E2" w:rsidRPr="009476B3">
        <w:rPr>
          <w:rFonts w:cs="Arial"/>
          <w:sz w:val="20"/>
        </w:rPr>
        <w:t xml:space="preserve"> </w:t>
      </w:r>
      <w:r w:rsidR="00CE7104">
        <w:rPr>
          <w:rFonts w:cs="Arial"/>
          <w:sz w:val="20"/>
        </w:rPr>
        <w:t>36</w:t>
      </w:r>
      <w:r w:rsidR="002150C1" w:rsidRPr="009476B3">
        <w:rPr>
          <w:rFonts w:cs="Arial"/>
          <w:sz w:val="20"/>
        </w:rPr>
        <w:t xml:space="preserve"> mesecev znaša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002150C1" w:rsidRPr="009476B3">
        <w:rPr>
          <w:rFonts w:cs="Arial"/>
          <w:sz w:val="20"/>
        </w:rPr>
        <w:t xml:space="preserve"> EUR z DDV.</w:t>
      </w:r>
      <w:r w:rsidR="009476B3">
        <w:rPr>
          <w:rFonts w:cs="Arial"/>
          <w:sz w:val="20"/>
        </w:rPr>
        <w:t xml:space="preserve"> </w:t>
      </w:r>
      <w:r w:rsidRPr="0085297D">
        <w:rPr>
          <w:rFonts w:cs="Arial"/>
          <w:sz w:val="20"/>
        </w:rPr>
        <w:t>Če se storitve v določenem mesecu ne izvajajo cel mesec, se obračuna samo sorazmerni del.</w:t>
      </w:r>
      <w:r w:rsidR="002150C1">
        <w:rPr>
          <w:rFonts w:cs="Arial"/>
          <w:sz w:val="20"/>
        </w:rPr>
        <w:t xml:space="preserve"> </w:t>
      </w:r>
    </w:p>
    <w:p w14:paraId="3B7BDC30" w14:textId="3A20E681" w:rsidR="00D678AD" w:rsidRPr="0085297D" w:rsidRDefault="00D678AD" w:rsidP="00C97BE8">
      <w:pPr>
        <w:spacing w:line="240" w:lineRule="atLeast"/>
        <w:jc w:val="both"/>
        <w:rPr>
          <w:rFonts w:cs="Arial"/>
          <w:sz w:val="20"/>
        </w:rPr>
      </w:pPr>
    </w:p>
    <w:p w14:paraId="01A52BDA" w14:textId="1BFB97C6" w:rsidR="00D678AD" w:rsidRDefault="00CE7104" w:rsidP="00C97BE8">
      <w:pPr>
        <w:spacing w:line="240" w:lineRule="atLeast"/>
        <w:jc w:val="both"/>
        <w:rPr>
          <w:rFonts w:cs="Arial"/>
          <w:sz w:val="20"/>
        </w:rPr>
      </w:pPr>
      <w:r w:rsidRPr="00CE7104">
        <w:rPr>
          <w:rFonts w:cs="Arial"/>
          <w:b/>
          <w:bCs/>
          <w:sz w:val="20"/>
        </w:rPr>
        <w:t>Storitve po naročilu</w:t>
      </w:r>
      <w:r w:rsidRPr="00CE7104">
        <w:rPr>
          <w:rFonts w:cs="Arial"/>
          <w:b/>
          <w:sz w:val="20"/>
        </w:rPr>
        <w:t xml:space="preserve"> </w:t>
      </w:r>
      <w:r w:rsidRPr="00CE7104">
        <w:rPr>
          <w:rFonts w:cs="Arial"/>
          <w:bCs/>
          <w:sz w:val="20"/>
        </w:rPr>
        <w:t>iz 2. točke drugega odstavka 3. člena te pogodbe</w:t>
      </w:r>
      <w:r w:rsidR="0026041B">
        <w:rPr>
          <w:rFonts w:cs="Arial"/>
          <w:sz w:val="20"/>
        </w:rPr>
        <w:t xml:space="preserve"> </w:t>
      </w:r>
      <w:r w:rsidR="00142FFD" w:rsidRPr="008C1F33">
        <w:rPr>
          <w:rFonts w:cs="Arial"/>
          <w:sz w:val="20"/>
        </w:rPr>
        <w:t xml:space="preserve">se plačujejo po ceni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00142FFD" w:rsidRPr="00771800">
        <w:rPr>
          <w:rFonts w:cs="Arial"/>
          <w:b/>
          <w:sz w:val="20"/>
        </w:rPr>
        <w:t xml:space="preserve"> EUR z DDV</w:t>
      </w:r>
      <w:r w:rsidR="00142FFD" w:rsidRPr="008C1F33">
        <w:rPr>
          <w:rFonts w:cs="Arial"/>
          <w:sz w:val="20"/>
        </w:rPr>
        <w:t xml:space="preserve"> </w:t>
      </w:r>
      <w:r w:rsidR="001C0866">
        <w:rPr>
          <w:rFonts w:cs="Arial"/>
          <w:sz w:val="20"/>
        </w:rPr>
        <w:t>na uro</w:t>
      </w:r>
      <w:r w:rsidR="004F758D" w:rsidRPr="0016162A">
        <w:rPr>
          <w:rFonts w:cs="Arial"/>
          <w:b/>
          <w:sz w:val="20"/>
        </w:rPr>
        <w:t>,</w:t>
      </w:r>
      <w:r w:rsidR="004F758D">
        <w:rPr>
          <w:rFonts w:cs="Arial"/>
          <w:b/>
          <w:sz w:val="20"/>
        </w:rPr>
        <w:t xml:space="preserve"> </w:t>
      </w:r>
      <w:r w:rsidR="00D47E93" w:rsidRPr="00434038">
        <w:rPr>
          <w:rFonts w:cs="Arial"/>
          <w:color w:val="000000"/>
          <w:sz w:val="20"/>
        </w:rPr>
        <w:t xml:space="preserve">in sicer samo za dejansko opravljene </w:t>
      </w:r>
      <w:r w:rsidR="00F30544">
        <w:rPr>
          <w:rFonts w:cs="Arial"/>
          <w:color w:val="000000"/>
          <w:sz w:val="20"/>
        </w:rPr>
        <w:t>ure dela</w:t>
      </w:r>
      <w:r w:rsidR="004F4C52">
        <w:rPr>
          <w:rFonts w:cs="Arial"/>
          <w:sz w:val="20"/>
        </w:rPr>
        <w:t xml:space="preserve">, </w:t>
      </w:r>
      <w:r w:rsidR="004F4C52" w:rsidRPr="00E26667">
        <w:rPr>
          <w:rFonts w:cs="Arial"/>
          <w:sz w:val="20"/>
        </w:rPr>
        <w:t>preračunano v človek/ur po načelu 60 minut je 1 ura. Obračunska enota je 15 minut, obračuna se vsakih začetih 15 minut</w:t>
      </w:r>
      <w:r w:rsidR="004F4C52" w:rsidRPr="00434038">
        <w:rPr>
          <w:rFonts w:cs="Arial"/>
          <w:sz w:val="20"/>
        </w:rPr>
        <w:t>.</w:t>
      </w:r>
      <w:r w:rsidR="00560635">
        <w:rPr>
          <w:rFonts w:cs="Arial"/>
          <w:sz w:val="20"/>
        </w:rPr>
        <w:t xml:space="preserve"> Naročnik predvideva, da bo izvajalec v času trajanja te pogodbe opravil največ </w:t>
      </w:r>
      <w:r w:rsidR="002802ED">
        <w:rPr>
          <w:rFonts w:cs="Arial"/>
          <w:sz w:val="20"/>
        </w:rPr>
        <w:t>3</w:t>
      </w:r>
      <w:r w:rsidR="008B575B">
        <w:rPr>
          <w:rFonts w:cs="Arial"/>
          <w:sz w:val="20"/>
        </w:rPr>
        <w:t>.</w:t>
      </w:r>
      <w:r w:rsidR="002802ED">
        <w:rPr>
          <w:rFonts w:cs="Arial"/>
          <w:sz w:val="20"/>
        </w:rPr>
        <w:t>24</w:t>
      </w:r>
      <w:r w:rsidR="00560635">
        <w:rPr>
          <w:rFonts w:cs="Arial"/>
          <w:sz w:val="20"/>
        </w:rPr>
        <w:t xml:space="preserve">0 ur storitev po naročilu, od </w:t>
      </w:r>
      <w:r w:rsidR="00560635">
        <w:rPr>
          <w:rFonts w:cs="Arial"/>
          <w:sz w:val="20"/>
        </w:rPr>
        <w:lastRenderedPageBreak/>
        <w:t xml:space="preserve">tega </w:t>
      </w:r>
      <w:r w:rsidR="002802ED">
        <w:rPr>
          <w:rFonts w:cs="Arial"/>
          <w:sz w:val="20"/>
        </w:rPr>
        <w:t>1</w:t>
      </w:r>
      <w:r w:rsidR="008B575B">
        <w:rPr>
          <w:rFonts w:cs="Arial"/>
          <w:sz w:val="20"/>
        </w:rPr>
        <w:t>.</w:t>
      </w:r>
      <w:r w:rsidR="002802ED">
        <w:rPr>
          <w:rFonts w:cs="Arial"/>
          <w:sz w:val="20"/>
        </w:rPr>
        <w:t>620</w:t>
      </w:r>
      <w:r w:rsidR="00560635">
        <w:rPr>
          <w:rFonts w:cs="Arial"/>
          <w:sz w:val="20"/>
        </w:rPr>
        <w:t xml:space="preserve"> ur za DT RS in </w:t>
      </w:r>
      <w:r w:rsidR="002802ED">
        <w:rPr>
          <w:rFonts w:cs="Arial"/>
          <w:sz w:val="20"/>
        </w:rPr>
        <w:t>1</w:t>
      </w:r>
      <w:r w:rsidR="008B575B">
        <w:rPr>
          <w:rFonts w:cs="Arial"/>
          <w:sz w:val="20"/>
        </w:rPr>
        <w:t>.</w:t>
      </w:r>
      <w:r w:rsidR="002802ED">
        <w:rPr>
          <w:rFonts w:cs="Arial"/>
          <w:sz w:val="20"/>
        </w:rPr>
        <w:t>620</w:t>
      </w:r>
      <w:r w:rsidR="00560635">
        <w:rPr>
          <w:rFonts w:cs="Arial"/>
          <w:sz w:val="20"/>
        </w:rPr>
        <w:t xml:space="preserve"> ur za </w:t>
      </w:r>
      <w:proofErr w:type="spellStart"/>
      <w:r w:rsidR="00560635">
        <w:rPr>
          <w:rFonts w:cs="Arial"/>
          <w:sz w:val="20"/>
        </w:rPr>
        <w:t>DOdv</w:t>
      </w:r>
      <w:proofErr w:type="spellEnd"/>
      <w:r w:rsidR="00560635">
        <w:rPr>
          <w:rFonts w:cs="Arial"/>
          <w:sz w:val="20"/>
        </w:rPr>
        <w:t xml:space="preserve"> RS, če pa bi se tekom izvajanja pogodbe izkazalo za potrebno, se navedeno razmerje lahko tudi spremeni. S spremembo se morata strinjati oba uporabnika; sklenitev dodatka k pogodbi za tovrstno spremembo pogodbe ni potrebna.</w:t>
      </w:r>
    </w:p>
    <w:p w14:paraId="7CCDBFDE" w14:textId="77777777" w:rsidR="00815A2D" w:rsidRDefault="00815A2D" w:rsidP="00C97BE8">
      <w:pPr>
        <w:spacing w:line="240" w:lineRule="atLeast"/>
        <w:jc w:val="both"/>
        <w:rPr>
          <w:rFonts w:cs="Arial"/>
          <w:sz w:val="20"/>
        </w:rPr>
      </w:pPr>
    </w:p>
    <w:p w14:paraId="74A827D0" w14:textId="12677D1A" w:rsidR="009B3CBC" w:rsidRDefault="00815A2D" w:rsidP="00C97BE8">
      <w:pPr>
        <w:spacing w:line="240" w:lineRule="atLeast"/>
        <w:jc w:val="both"/>
        <w:rPr>
          <w:rFonts w:cs="Arial"/>
          <w:sz w:val="20"/>
        </w:rPr>
      </w:pPr>
      <w:r>
        <w:rPr>
          <w:rFonts w:cs="Arial"/>
          <w:sz w:val="20"/>
        </w:rPr>
        <w:t xml:space="preserve">Cene za izvedbo predmeta te pogodbe iz ponudbenega predračuna št. </w:t>
      </w:r>
      <w:r w:rsidR="00AE3CE2" w:rsidRPr="00552178">
        <w:rPr>
          <w:rFonts w:cs="Arial"/>
          <w:sz w:val="20"/>
        </w:rPr>
        <w:fldChar w:fldCharType="begin">
          <w:ffData>
            <w:name w:val="Besedilo2"/>
            <w:enabled/>
            <w:calcOnExit w:val="0"/>
            <w:textInput/>
          </w:ffData>
        </w:fldChar>
      </w:r>
      <w:r w:rsidR="00AE3CE2" w:rsidRPr="00552178">
        <w:rPr>
          <w:rFonts w:cs="Arial"/>
          <w:sz w:val="20"/>
        </w:rPr>
        <w:instrText xml:space="preserve"> FORMTEXT </w:instrText>
      </w:r>
      <w:r w:rsidR="00AE3CE2" w:rsidRPr="00552178">
        <w:rPr>
          <w:rFonts w:cs="Arial"/>
          <w:sz w:val="20"/>
        </w:rPr>
      </w:r>
      <w:r w:rsidR="00AE3CE2" w:rsidRPr="00552178">
        <w:rPr>
          <w:rFonts w:cs="Arial"/>
          <w:sz w:val="20"/>
        </w:rPr>
        <w:fldChar w:fldCharType="separate"/>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C129EB">
        <w:rPr>
          <w:noProof/>
        </w:rPr>
        <w:t> </w:t>
      </w:r>
      <w:r w:rsidR="00AE3CE2" w:rsidRPr="00552178">
        <w:rPr>
          <w:rFonts w:cs="Arial"/>
          <w:sz w:val="20"/>
        </w:rPr>
        <w:fldChar w:fldCharType="end"/>
      </w:r>
      <w:r w:rsidRPr="00CE7104">
        <w:rPr>
          <w:rFonts w:cs="Arial"/>
          <w:sz w:val="20"/>
        </w:rPr>
        <w:t xml:space="preserve"> </w:t>
      </w:r>
      <w:r>
        <w:rPr>
          <w:rFonts w:cs="Arial"/>
          <w:sz w:val="20"/>
        </w:rPr>
        <w:t xml:space="preserve">(Priloga 2) </w:t>
      </w:r>
      <w:r w:rsidRPr="00CE7104">
        <w:rPr>
          <w:rFonts w:cs="Arial"/>
          <w:sz w:val="20"/>
        </w:rPr>
        <w:t xml:space="preserve">na enoto mere </w:t>
      </w:r>
      <w:r>
        <w:rPr>
          <w:rFonts w:cs="Arial"/>
          <w:sz w:val="20"/>
        </w:rPr>
        <w:t>so</w:t>
      </w:r>
      <w:r w:rsidRPr="00C129EB">
        <w:rPr>
          <w:rFonts w:cs="Arial"/>
          <w:sz w:val="20"/>
        </w:rPr>
        <w:t xml:space="preserve"> fiksn</w:t>
      </w:r>
      <w:r>
        <w:rPr>
          <w:rFonts w:cs="Arial"/>
          <w:sz w:val="20"/>
        </w:rPr>
        <w:t>e</w:t>
      </w:r>
      <w:r w:rsidRPr="00C129EB">
        <w:rPr>
          <w:rFonts w:cs="Arial"/>
          <w:sz w:val="20"/>
        </w:rPr>
        <w:t xml:space="preserve"> za celotno obdobje veljavnosti te pogodbe in vključuje</w:t>
      </w:r>
      <w:r>
        <w:rPr>
          <w:rFonts w:cs="Arial"/>
          <w:sz w:val="20"/>
        </w:rPr>
        <w:t>jo</w:t>
      </w:r>
      <w:r w:rsidRPr="00C129EB">
        <w:rPr>
          <w:rFonts w:cs="Arial"/>
          <w:sz w:val="20"/>
        </w:rPr>
        <w:t xml:space="preserve"> vse stroške za izvedbo predmeta pogodbe</w:t>
      </w:r>
      <w:r>
        <w:rPr>
          <w:rFonts w:cs="Arial"/>
          <w:sz w:val="20"/>
        </w:rPr>
        <w:t>; izvajalec ni upravičen zahtevati spremembe (valorizacije) cen, če se po sklenitvi te pogodbe zvišajo cene za elemente, na podlagi katerih je bila določena.</w:t>
      </w:r>
    </w:p>
    <w:p w14:paraId="3A43CEBE" w14:textId="77777777" w:rsidR="00815A2D" w:rsidRDefault="00815A2D" w:rsidP="00C97BE8">
      <w:pPr>
        <w:spacing w:line="240" w:lineRule="atLeast"/>
        <w:jc w:val="both"/>
        <w:rPr>
          <w:rFonts w:cs="Arial"/>
          <w:sz w:val="20"/>
        </w:rPr>
      </w:pPr>
    </w:p>
    <w:p w14:paraId="5B7850D5" w14:textId="0629B2DD" w:rsidR="009B3CBC" w:rsidRPr="0085297D" w:rsidRDefault="009B3CBC" w:rsidP="00C97BE8">
      <w:pPr>
        <w:spacing w:line="240" w:lineRule="atLeast"/>
        <w:jc w:val="both"/>
        <w:rPr>
          <w:rFonts w:cs="Arial"/>
          <w:sz w:val="20"/>
        </w:rPr>
      </w:pPr>
      <w:r>
        <w:rPr>
          <w:rFonts w:cs="Arial"/>
          <w:sz w:val="20"/>
        </w:rPr>
        <w:t>Izvajalcu ne pripada posebno plačilo za čas, ki ga porabi za delo, ki je posledica njegovega slabega poznavanja informacijskega sistema, ki je predmet te pogodbe, niti mu ne gredo nobena posebna plačila za izdatke, ki bi mu nastali zaradi morebitne potrebe po pomoči tretjih.</w:t>
      </w:r>
    </w:p>
    <w:p w14:paraId="64F65C6E" w14:textId="77777777" w:rsidR="00E26667" w:rsidRPr="0085297D" w:rsidRDefault="00E26667" w:rsidP="00C97BE8">
      <w:pPr>
        <w:widowControl/>
        <w:autoSpaceDE/>
        <w:autoSpaceDN/>
        <w:adjustRightInd/>
        <w:spacing w:line="240" w:lineRule="atLeast"/>
        <w:jc w:val="both"/>
        <w:rPr>
          <w:rFonts w:cs="Arial"/>
          <w:sz w:val="20"/>
        </w:rPr>
      </w:pPr>
    </w:p>
    <w:p w14:paraId="10D5EA89"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18CC1E2E" w14:textId="77777777" w:rsidR="0085297D" w:rsidRDefault="0085297D" w:rsidP="00C97BE8">
      <w:pPr>
        <w:spacing w:line="240" w:lineRule="atLeast"/>
        <w:jc w:val="both"/>
        <w:rPr>
          <w:rFonts w:cs="Arial"/>
          <w:sz w:val="20"/>
        </w:rPr>
      </w:pPr>
    </w:p>
    <w:p w14:paraId="538E4501" w14:textId="46BF978B" w:rsidR="00C24FA8" w:rsidRPr="00C3158A" w:rsidRDefault="00C24FA8" w:rsidP="00C97BE8">
      <w:pPr>
        <w:spacing w:line="240" w:lineRule="atLeast"/>
        <w:jc w:val="both"/>
        <w:rPr>
          <w:rFonts w:cs="Arial"/>
          <w:sz w:val="20"/>
        </w:rPr>
      </w:pPr>
      <w:r>
        <w:rPr>
          <w:rFonts w:cs="Arial"/>
          <w:sz w:val="20"/>
        </w:rPr>
        <w:t xml:space="preserve">Račun za </w:t>
      </w:r>
      <w:r w:rsidRPr="00470EC9">
        <w:rPr>
          <w:rFonts w:cs="Arial"/>
          <w:b/>
          <w:bCs/>
          <w:sz w:val="20"/>
        </w:rPr>
        <w:t>storitve osnovnega vzdrževanja</w:t>
      </w:r>
      <w:r>
        <w:rPr>
          <w:rFonts w:cs="Arial"/>
          <w:sz w:val="20"/>
        </w:rPr>
        <w:t xml:space="preserve"> bo izvajalec izstavil naročniku najpozneje do 5. v mesecu za pretekli mesec.</w:t>
      </w:r>
      <w:r w:rsidRPr="00C24FA8">
        <w:rPr>
          <w:rFonts w:cs="Arial"/>
          <w:sz w:val="20"/>
        </w:rPr>
        <w:t xml:space="preserve"> </w:t>
      </w:r>
      <w:r w:rsidRPr="00434038">
        <w:rPr>
          <w:rFonts w:cs="Arial"/>
          <w:sz w:val="20"/>
        </w:rPr>
        <w:t xml:space="preserve">Podlaga za izstavitev računa je </w:t>
      </w:r>
      <w:r>
        <w:rPr>
          <w:rFonts w:cs="Arial"/>
          <w:sz w:val="20"/>
        </w:rPr>
        <w:t xml:space="preserve">s strani naročnika in izvajalca podpisano </w:t>
      </w:r>
      <w:r w:rsidRPr="00434038">
        <w:rPr>
          <w:rFonts w:cs="Arial"/>
          <w:sz w:val="20"/>
        </w:rPr>
        <w:t>por</w:t>
      </w:r>
      <w:r>
        <w:rPr>
          <w:rFonts w:cs="Arial"/>
          <w:sz w:val="20"/>
        </w:rPr>
        <w:t>očilo</w:t>
      </w:r>
      <w:r w:rsidRPr="00434038">
        <w:rPr>
          <w:rFonts w:cs="Arial"/>
          <w:sz w:val="20"/>
        </w:rPr>
        <w:t xml:space="preserve"> o </w:t>
      </w:r>
      <w:r w:rsidR="00E2704B" w:rsidRPr="00E2704B">
        <w:rPr>
          <w:rFonts w:cs="Arial"/>
          <w:sz w:val="20"/>
        </w:rPr>
        <w:t>izvedenih aktivnostih zagotavljanja nemotenega delovanja in neprestanega nadzora razpoložljivosti IS</w:t>
      </w:r>
      <w:r w:rsidR="00E2704B">
        <w:rPr>
          <w:rFonts w:cs="Arial"/>
          <w:sz w:val="20"/>
        </w:rPr>
        <w:t>, ki mu je priložena vsa v Prilogi 1 zahtevana dokumentacija, skladno z zahtevami iz Priloge 1 pa v določenih intervalih, opredeljenih v Prilogi 1, tudi pisna seznanitev naročnika s tehnološkimi novostmi</w:t>
      </w:r>
      <w:r w:rsidR="00C3158A">
        <w:rPr>
          <w:rFonts w:cs="Arial"/>
          <w:sz w:val="20"/>
        </w:rPr>
        <w:t>, skupaj s predlogi in ukrepi za izboljšanje delovanja IS, poročilo o uspešno izvedenem testu požarne vaje, podpisano s strani uporabnikov in naročnika, ter dokazilo o akreditaciji IS.</w:t>
      </w:r>
      <w:r w:rsidRPr="00434038">
        <w:rPr>
          <w:rFonts w:cs="Arial"/>
          <w:snapToGrid w:val="0"/>
          <w:color w:val="000000"/>
          <w:sz w:val="20"/>
        </w:rPr>
        <w:t xml:space="preserve"> </w:t>
      </w:r>
      <w:r w:rsidR="00C3158A">
        <w:rPr>
          <w:rFonts w:cs="Arial"/>
          <w:snapToGrid w:val="0"/>
          <w:color w:val="000000"/>
          <w:sz w:val="20"/>
        </w:rPr>
        <w:t xml:space="preserve">Vsa zahtevana poročila in/ali dokumentacija morajo biti </w:t>
      </w:r>
      <w:r w:rsidRPr="00434038">
        <w:rPr>
          <w:rFonts w:cs="Arial"/>
          <w:snapToGrid w:val="0"/>
          <w:color w:val="000000"/>
          <w:sz w:val="20"/>
        </w:rPr>
        <w:t>priloga račun</w:t>
      </w:r>
      <w:r>
        <w:rPr>
          <w:rFonts w:cs="Arial"/>
          <w:snapToGrid w:val="0"/>
          <w:color w:val="000000"/>
          <w:sz w:val="20"/>
        </w:rPr>
        <w:t>u</w:t>
      </w:r>
      <w:r w:rsidR="00C3158A">
        <w:rPr>
          <w:rFonts w:cs="Arial"/>
          <w:snapToGrid w:val="0"/>
          <w:color w:val="000000"/>
          <w:sz w:val="20"/>
        </w:rPr>
        <w:t>, sicer se račun šteje za nepopoln in ga naročnik zavrne</w:t>
      </w:r>
      <w:r w:rsidRPr="00434038">
        <w:rPr>
          <w:rFonts w:cs="Arial"/>
          <w:snapToGrid w:val="0"/>
          <w:color w:val="000000"/>
          <w:sz w:val="20"/>
        </w:rPr>
        <w:t>.</w:t>
      </w:r>
    </w:p>
    <w:p w14:paraId="6A3B304A" w14:textId="7BB8721A" w:rsidR="00C24FA8" w:rsidRDefault="00C24FA8" w:rsidP="00C97BE8">
      <w:pPr>
        <w:spacing w:line="240" w:lineRule="atLeast"/>
        <w:jc w:val="both"/>
        <w:rPr>
          <w:rFonts w:cs="Arial"/>
          <w:snapToGrid w:val="0"/>
          <w:color w:val="000000"/>
          <w:sz w:val="20"/>
        </w:rPr>
      </w:pPr>
    </w:p>
    <w:p w14:paraId="6DFE4CDF" w14:textId="3366219B" w:rsidR="00C24FA8" w:rsidRDefault="00C24FA8" w:rsidP="00C97BE8">
      <w:pPr>
        <w:spacing w:line="240" w:lineRule="atLeast"/>
        <w:jc w:val="both"/>
        <w:rPr>
          <w:rFonts w:cs="Arial"/>
          <w:sz w:val="20"/>
        </w:rPr>
      </w:pPr>
      <w:r>
        <w:rPr>
          <w:rFonts w:cs="Arial"/>
          <w:snapToGrid w:val="0"/>
          <w:color w:val="000000"/>
          <w:sz w:val="20"/>
        </w:rPr>
        <w:t xml:space="preserve">Račun za </w:t>
      </w:r>
      <w:r w:rsidRPr="00470EC9">
        <w:rPr>
          <w:rFonts w:cs="Arial"/>
          <w:b/>
          <w:bCs/>
          <w:snapToGrid w:val="0"/>
          <w:color w:val="000000"/>
          <w:sz w:val="20"/>
        </w:rPr>
        <w:t>storitve</w:t>
      </w:r>
      <w:r>
        <w:rPr>
          <w:rFonts w:cs="Arial"/>
          <w:snapToGrid w:val="0"/>
          <w:color w:val="000000"/>
          <w:sz w:val="20"/>
        </w:rPr>
        <w:t xml:space="preserve"> </w:t>
      </w:r>
      <w:r w:rsidR="00470EC9" w:rsidRPr="00470EC9">
        <w:rPr>
          <w:rFonts w:cs="Arial"/>
          <w:b/>
          <w:bCs/>
          <w:snapToGrid w:val="0"/>
          <w:color w:val="000000"/>
          <w:sz w:val="20"/>
        </w:rPr>
        <w:t>po naročilu</w:t>
      </w:r>
      <w:r w:rsidR="00470EC9" w:rsidRPr="00470EC9">
        <w:rPr>
          <w:rFonts w:cs="Arial"/>
          <w:b/>
          <w:snapToGrid w:val="0"/>
          <w:color w:val="000000"/>
          <w:sz w:val="20"/>
        </w:rPr>
        <w:t xml:space="preserve"> </w:t>
      </w:r>
      <w:r>
        <w:rPr>
          <w:rFonts w:cs="Arial"/>
          <w:snapToGrid w:val="0"/>
          <w:color w:val="000000"/>
          <w:sz w:val="20"/>
        </w:rPr>
        <w:t xml:space="preserve">bo izvajalec izstavil naročniku po opravljenih storitvah ali sklopu storitev. </w:t>
      </w:r>
      <w:r w:rsidRPr="00434038">
        <w:rPr>
          <w:rFonts w:cs="Arial"/>
          <w:sz w:val="20"/>
        </w:rPr>
        <w:t xml:space="preserve">Podlaga za izstavitev računa </w:t>
      </w:r>
      <w:r>
        <w:rPr>
          <w:rFonts w:cs="Arial"/>
          <w:sz w:val="20"/>
        </w:rPr>
        <w:t xml:space="preserve">za storitve </w:t>
      </w:r>
      <w:r w:rsidR="004C55B5">
        <w:rPr>
          <w:rFonts w:cs="Arial"/>
          <w:sz w:val="20"/>
        </w:rPr>
        <w:t>po naročilu</w:t>
      </w:r>
      <w:r w:rsidR="00A86A4A">
        <w:rPr>
          <w:rFonts w:cs="Arial"/>
          <w:sz w:val="20"/>
        </w:rPr>
        <w:t xml:space="preserve"> </w:t>
      </w:r>
      <w:r w:rsidRPr="00434038">
        <w:rPr>
          <w:rFonts w:cs="Arial"/>
          <w:sz w:val="20"/>
        </w:rPr>
        <w:t xml:space="preserve">je </w:t>
      </w:r>
      <w:r>
        <w:rPr>
          <w:rFonts w:cs="Arial"/>
          <w:sz w:val="20"/>
        </w:rPr>
        <w:t>s strani naročnika</w:t>
      </w:r>
      <w:r w:rsidR="005374C7">
        <w:rPr>
          <w:rFonts w:cs="Arial"/>
          <w:sz w:val="20"/>
        </w:rPr>
        <w:t>, uporabnikov (oziroma enega izmed uporabnikov, če se storitev nanaša le na naročilo tega uporabnika)</w:t>
      </w:r>
      <w:r>
        <w:rPr>
          <w:rFonts w:cs="Arial"/>
          <w:sz w:val="20"/>
        </w:rPr>
        <w:t xml:space="preserve"> in izvajalca podpisan</w:t>
      </w:r>
      <w:r w:rsidR="004C55B5">
        <w:rPr>
          <w:rFonts w:cs="Arial"/>
          <w:sz w:val="20"/>
        </w:rPr>
        <w:t xml:space="preserve"> prevzemni zapisnik</w:t>
      </w:r>
      <w:r w:rsidRPr="00434038">
        <w:rPr>
          <w:rFonts w:cs="Arial"/>
          <w:sz w:val="20"/>
        </w:rPr>
        <w:t xml:space="preserve"> o opravljenih storitvah </w:t>
      </w:r>
      <w:r>
        <w:rPr>
          <w:rFonts w:cs="Arial"/>
          <w:sz w:val="20"/>
        </w:rPr>
        <w:t>po</w:t>
      </w:r>
      <w:r w:rsidR="004C55B5">
        <w:rPr>
          <w:rFonts w:cs="Arial"/>
          <w:sz w:val="20"/>
        </w:rPr>
        <w:t xml:space="preserve"> naročilu</w:t>
      </w:r>
      <w:r>
        <w:rPr>
          <w:rFonts w:cs="Arial"/>
          <w:sz w:val="20"/>
        </w:rPr>
        <w:t xml:space="preserve"> naročnik</w:t>
      </w:r>
      <w:r w:rsidR="004C55B5">
        <w:rPr>
          <w:rFonts w:cs="Arial"/>
          <w:sz w:val="20"/>
        </w:rPr>
        <w:t>a</w:t>
      </w:r>
      <w:r w:rsidR="00DB3DD0">
        <w:rPr>
          <w:rFonts w:cs="Arial"/>
          <w:sz w:val="20"/>
        </w:rPr>
        <w:t>, ki mu je priložena vsa v Prilogi 1 zahtevana dokumentacija</w:t>
      </w:r>
      <w:r w:rsidRPr="00434038">
        <w:rPr>
          <w:rFonts w:cs="Arial"/>
          <w:snapToGrid w:val="0"/>
          <w:color w:val="000000"/>
          <w:sz w:val="20"/>
        </w:rPr>
        <w:t>.</w:t>
      </w:r>
      <w:r w:rsidR="005374C7">
        <w:rPr>
          <w:rFonts w:cs="Arial"/>
          <w:snapToGrid w:val="0"/>
          <w:color w:val="000000"/>
          <w:sz w:val="20"/>
        </w:rPr>
        <w:t xml:space="preserve"> Prevzemni zapisnik je priloga računu.</w:t>
      </w:r>
    </w:p>
    <w:p w14:paraId="79E05BAA" w14:textId="77777777" w:rsidR="00C24FA8" w:rsidRDefault="00C24FA8" w:rsidP="00C97BE8">
      <w:pPr>
        <w:spacing w:line="240" w:lineRule="atLeast"/>
        <w:jc w:val="both"/>
        <w:rPr>
          <w:rFonts w:cs="Arial"/>
          <w:sz w:val="20"/>
        </w:rPr>
      </w:pPr>
    </w:p>
    <w:p w14:paraId="712E8410" w14:textId="77777777" w:rsidR="00B8011E" w:rsidRPr="00771800" w:rsidRDefault="00B8011E" w:rsidP="00C97BE8">
      <w:pPr>
        <w:spacing w:line="240" w:lineRule="atLeast"/>
        <w:jc w:val="both"/>
        <w:rPr>
          <w:rFonts w:cs="Arial"/>
          <w:sz w:val="20"/>
        </w:rPr>
      </w:pPr>
      <w:r w:rsidRPr="0016162A">
        <w:rPr>
          <w:rFonts w:cs="Arial"/>
          <w:sz w:val="20"/>
        </w:rPr>
        <w:t xml:space="preserve">Izvajalec naročniku izstavlja račune in spremljajočo dokumentacijo izključno v elektronski obliki (e-račun), skladno z vsakokrat veljavnim </w:t>
      </w:r>
      <w:r w:rsidRPr="0016162A">
        <w:rPr>
          <w:rFonts w:cs="Arial"/>
          <w:bCs/>
          <w:sz w:val="20"/>
          <w:shd w:val="clear" w:color="auto" w:fill="FFFFFF"/>
        </w:rPr>
        <w:t xml:space="preserve">Zakonom o opravljanju </w:t>
      </w:r>
      <w:r w:rsidRPr="00771800">
        <w:rPr>
          <w:rFonts w:cs="Arial"/>
          <w:sz w:val="20"/>
          <w:shd w:val="clear" w:color="auto" w:fill="FFFFFF"/>
        </w:rPr>
        <w:t>plačilnih storitev za proračunske uporabnike</w:t>
      </w:r>
      <w:r w:rsidRPr="00771800">
        <w:rPr>
          <w:rFonts w:cs="Arial"/>
          <w:sz w:val="20"/>
        </w:rPr>
        <w:t>. Izvajalec mora pri tem upoštevati naslednje podatke:</w:t>
      </w:r>
    </w:p>
    <w:p w14:paraId="208D603C" w14:textId="7453524F"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p</w:t>
      </w:r>
      <w:r w:rsidR="00B8011E" w:rsidRPr="00771800">
        <w:rPr>
          <w:rFonts w:cs="Arial"/>
          <w:sz w:val="20"/>
        </w:rPr>
        <w:t xml:space="preserve">roračunski uporabnik: </w:t>
      </w:r>
      <w:r>
        <w:rPr>
          <w:rFonts w:cs="Arial"/>
          <w:sz w:val="20"/>
        </w:rPr>
        <w:t>Ministrstvo za pravosodje</w:t>
      </w:r>
    </w:p>
    <w:p w14:paraId="6AB1B28A" w14:textId="2902DA45"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n</w:t>
      </w:r>
      <w:r w:rsidR="00B8011E" w:rsidRPr="00771800">
        <w:rPr>
          <w:rFonts w:cs="Arial"/>
          <w:sz w:val="20"/>
        </w:rPr>
        <w:t>aslov: Župančičeva ulica 3, 1000 Ljubljana</w:t>
      </w:r>
    </w:p>
    <w:p w14:paraId="3E1B42AE" w14:textId="57CB9160"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e</w:t>
      </w:r>
      <w:r w:rsidR="00B8011E" w:rsidRPr="00771800">
        <w:rPr>
          <w:rFonts w:cs="Arial"/>
          <w:sz w:val="20"/>
        </w:rPr>
        <w:t>-naslov: gp.mp@gov.si</w:t>
      </w:r>
    </w:p>
    <w:p w14:paraId="36D9F24A" w14:textId="29DD0546"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bookmarkStart w:id="4" w:name="_Hlk505096244"/>
      <w:r>
        <w:rPr>
          <w:rFonts w:cs="Arial"/>
          <w:sz w:val="20"/>
        </w:rPr>
        <w:t>i</w:t>
      </w:r>
      <w:r w:rsidR="00B8011E" w:rsidRPr="00771800">
        <w:rPr>
          <w:rFonts w:cs="Arial"/>
          <w:sz w:val="20"/>
        </w:rPr>
        <w:t>dentifikacijska št.</w:t>
      </w:r>
      <w:bookmarkEnd w:id="4"/>
      <w:r>
        <w:rPr>
          <w:rFonts w:cs="Arial"/>
          <w:sz w:val="20"/>
        </w:rPr>
        <w:t xml:space="preserve"> za DDV</w:t>
      </w:r>
      <w:r w:rsidR="00B8011E" w:rsidRPr="00771800">
        <w:rPr>
          <w:rFonts w:cs="Arial"/>
          <w:sz w:val="20"/>
        </w:rPr>
        <w:t>: SI32179090</w:t>
      </w:r>
    </w:p>
    <w:p w14:paraId="6230DBFE" w14:textId="2EF23989"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m</w:t>
      </w:r>
      <w:r w:rsidR="00B8011E" w:rsidRPr="00771800">
        <w:rPr>
          <w:rFonts w:cs="Arial"/>
          <w:sz w:val="20"/>
        </w:rPr>
        <w:t>atična št.: 2399237000</w:t>
      </w:r>
    </w:p>
    <w:p w14:paraId="07749AAF" w14:textId="1DDD9F29" w:rsidR="00B8011E" w:rsidRPr="00771800" w:rsidRDefault="008814C6"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Pr>
          <w:rFonts w:cs="Arial"/>
          <w:sz w:val="20"/>
        </w:rPr>
        <w:t>t</w:t>
      </w:r>
      <w:r w:rsidR="00B8011E" w:rsidRPr="00771800">
        <w:rPr>
          <w:rFonts w:cs="Arial"/>
          <w:sz w:val="20"/>
        </w:rPr>
        <w:t>ransakcijski račun (IBAN): SI56 0110 0630 0109 972</w:t>
      </w:r>
    </w:p>
    <w:p w14:paraId="1F5EE545" w14:textId="77777777" w:rsidR="00B8011E" w:rsidRPr="00771800" w:rsidRDefault="00B8011E" w:rsidP="001C60E8">
      <w:pPr>
        <w:pStyle w:val="Odstavekseznama"/>
        <w:widowControl/>
        <w:numPr>
          <w:ilvl w:val="0"/>
          <w:numId w:val="10"/>
        </w:numPr>
        <w:tabs>
          <w:tab w:val="clear" w:pos="1800"/>
        </w:tabs>
        <w:autoSpaceDE/>
        <w:autoSpaceDN/>
        <w:adjustRightInd/>
        <w:spacing w:line="240" w:lineRule="atLeast"/>
        <w:ind w:left="357" w:hanging="357"/>
        <w:jc w:val="both"/>
        <w:rPr>
          <w:rFonts w:cs="Arial"/>
          <w:sz w:val="20"/>
        </w:rPr>
      </w:pPr>
      <w:r w:rsidRPr="00771800">
        <w:rPr>
          <w:rFonts w:cs="Arial"/>
          <w:sz w:val="20"/>
        </w:rPr>
        <w:t>BIC banke (SWIFT): BSLJSI2X</w:t>
      </w:r>
    </w:p>
    <w:p w14:paraId="62DE11D6" w14:textId="7C5F29BD" w:rsidR="00CF6EBE" w:rsidRDefault="00CF6EBE" w:rsidP="00C97BE8">
      <w:pPr>
        <w:spacing w:line="240" w:lineRule="atLeast"/>
        <w:jc w:val="both"/>
        <w:rPr>
          <w:rFonts w:cs="Arial"/>
          <w:snapToGrid w:val="0"/>
          <w:color w:val="000000"/>
          <w:sz w:val="20"/>
        </w:rPr>
      </w:pPr>
    </w:p>
    <w:p w14:paraId="7470233E" w14:textId="04C5B1E3" w:rsidR="008814C6" w:rsidRDefault="008814C6" w:rsidP="00C97BE8">
      <w:pPr>
        <w:spacing w:line="240" w:lineRule="atLeast"/>
        <w:jc w:val="both"/>
        <w:rPr>
          <w:rFonts w:cs="Arial"/>
          <w:snapToGrid w:val="0"/>
          <w:color w:val="000000"/>
          <w:sz w:val="20"/>
        </w:rPr>
      </w:pPr>
      <w:r w:rsidRPr="009B3CBC">
        <w:rPr>
          <w:rFonts w:cs="Arial"/>
          <w:snapToGrid w:val="0"/>
          <w:color w:val="000000"/>
          <w:sz w:val="20"/>
        </w:rPr>
        <w:t>Račun se mora sklicevati na naročnikovo številko pogodbe, na podlagi katere je izstavljen.</w:t>
      </w:r>
      <w:r w:rsidR="00E918F5" w:rsidRPr="009B3CBC">
        <w:rPr>
          <w:rFonts w:cs="Arial"/>
          <w:snapToGrid w:val="0"/>
          <w:color w:val="000000"/>
          <w:sz w:val="20"/>
        </w:rPr>
        <w:t xml:space="preserve"> Izvajalec obračuna DDV v skladu z vsakokrat veljavno zakonodajo.</w:t>
      </w:r>
    </w:p>
    <w:p w14:paraId="1356D75F" w14:textId="77777777" w:rsidR="008814C6" w:rsidRDefault="008814C6" w:rsidP="00C97BE8">
      <w:pPr>
        <w:spacing w:line="240" w:lineRule="atLeast"/>
        <w:jc w:val="both"/>
        <w:rPr>
          <w:rFonts w:cs="Arial"/>
          <w:snapToGrid w:val="0"/>
          <w:color w:val="000000"/>
          <w:sz w:val="20"/>
        </w:rPr>
      </w:pPr>
    </w:p>
    <w:p w14:paraId="59D4D707" w14:textId="205A5DA3" w:rsidR="008814C6" w:rsidRPr="00CF6EBE" w:rsidRDefault="008814C6" w:rsidP="00C97BE8">
      <w:pPr>
        <w:spacing w:line="240" w:lineRule="atLeast"/>
        <w:jc w:val="both"/>
        <w:rPr>
          <w:rFonts w:cs="Arial"/>
          <w:snapToGrid w:val="0"/>
          <w:color w:val="000000"/>
          <w:sz w:val="20"/>
        </w:rPr>
      </w:pPr>
      <w:r w:rsidRPr="008814C6">
        <w:rPr>
          <w:rFonts w:cs="Arial"/>
          <w:snapToGrid w:val="0"/>
          <w:color w:val="000000"/>
          <w:sz w:val="20"/>
        </w:rPr>
        <w:t>Naročnik bo račun plačal 30. dan od prejema pravilno izstavljenega računa, in sicer na transakcijski račun izvajalca</w:t>
      </w:r>
      <w:r>
        <w:rPr>
          <w:rFonts w:cs="Arial"/>
          <w:snapToGrid w:val="0"/>
          <w:color w:val="000000"/>
          <w:sz w:val="20"/>
        </w:rPr>
        <w:t>, ki bo naveden na računu</w:t>
      </w:r>
      <w:r w:rsidR="004C55B5">
        <w:rPr>
          <w:rFonts w:cs="Arial"/>
          <w:snapToGrid w:val="0"/>
          <w:color w:val="000000"/>
          <w:sz w:val="20"/>
        </w:rPr>
        <w:t>, pod pogojem, da je storitev opravljena v skladu s to pogodbo</w:t>
      </w:r>
      <w:r>
        <w:rPr>
          <w:rFonts w:cs="Arial"/>
          <w:snapToGrid w:val="0"/>
          <w:color w:val="000000"/>
          <w:sz w:val="20"/>
        </w:rPr>
        <w:t>.</w:t>
      </w:r>
    </w:p>
    <w:p w14:paraId="01B34802" w14:textId="77777777" w:rsidR="00CF6EBE" w:rsidRPr="00CF6EBE" w:rsidRDefault="00CF6EBE" w:rsidP="00C97BE8">
      <w:pPr>
        <w:spacing w:line="240" w:lineRule="atLeast"/>
        <w:jc w:val="both"/>
        <w:rPr>
          <w:rFonts w:cs="Arial"/>
          <w:snapToGrid w:val="0"/>
          <w:color w:val="000000"/>
          <w:sz w:val="20"/>
        </w:rPr>
      </w:pPr>
    </w:p>
    <w:p w14:paraId="55DE14CB" w14:textId="0AD7C9E4" w:rsidR="00CF6EBE" w:rsidRPr="00CF6EBE" w:rsidRDefault="00CF6EBE" w:rsidP="00C97BE8">
      <w:pPr>
        <w:spacing w:line="240" w:lineRule="atLeast"/>
        <w:jc w:val="both"/>
        <w:rPr>
          <w:rFonts w:cs="Arial"/>
          <w:snapToGrid w:val="0"/>
          <w:color w:val="000000"/>
          <w:sz w:val="20"/>
        </w:rPr>
      </w:pPr>
      <w:r w:rsidRPr="00CF6EBE">
        <w:rPr>
          <w:rFonts w:cs="Arial"/>
          <w:snapToGrid w:val="0"/>
          <w:color w:val="000000"/>
          <w:sz w:val="20"/>
        </w:rPr>
        <w:t xml:space="preserve">Če zadnji dan roka sovpada z dnem, ko je po zakonu dela prost dan oziroma v plačilnem sistemu </w:t>
      </w:r>
      <w:proofErr w:type="spellStart"/>
      <w:r w:rsidR="008814C6" w:rsidRPr="00CF6EBE">
        <w:rPr>
          <w:rFonts w:cs="Arial"/>
          <w:snapToGrid w:val="0"/>
          <w:color w:val="000000"/>
          <w:sz w:val="20"/>
        </w:rPr>
        <w:t>T</w:t>
      </w:r>
      <w:r w:rsidR="008814C6">
        <w:rPr>
          <w:rFonts w:cs="Arial"/>
          <w:snapToGrid w:val="0"/>
          <w:color w:val="000000"/>
          <w:sz w:val="20"/>
        </w:rPr>
        <w:t>arget</w:t>
      </w:r>
      <w:proofErr w:type="spellEnd"/>
      <w:r w:rsidR="008814C6" w:rsidRPr="00CF6EBE">
        <w:rPr>
          <w:rFonts w:cs="Arial"/>
          <w:snapToGrid w:val="0"/>
          <w:color w:val="000000"/>
          <w:sz w:val="20"/>
        </w:rPr>
        <w:t xml:space="preserve"> </w:t>
      </w:r>
      <w:r w:rsidRPr="00CF6EBE">
        <w:rPr>
          <w:rFonts w:cs="Arial"/>
          <w:snapToGrid w:val="0"/>
          <w:color w:val="000000"/>
          <w:sz w:val="20"/>
        </w:rPr>
        <w:t xml:space="preserve">ni opredeljen kot plačilni dan, se za zadnji dan roka šteje naslednji delavnik oziroma naslednji plačilni dan v sistemu </w:t>
      </w:r>
      <w:proofErr w:type="spellStart"/>
      <w:r w:rsidR="008814C6" w:rsidRPr="00CF6EBE">
        <w:rPr>
          <w:rFonts w:cs="Arial"/>
          <w:snapToGrid w:val="0"/>
          <w:color w:val="000000"/>
          <w:sz w:val="20"/>
        </w:rPr>
        <w:t>T</w:t>
      </w:r>
      <w:r w:rsidR="008814C6">
        <w:rPr>
          <w:rFonts w:cs="Arial"/>
          <w:snapToGrid w:val="0"/>
          <w:color w:val="000000"/>
          <w:sz w:val="20"/>
        </w:rPr>
        <w:t>arget</w:t>
      </w:r>
      <w:proofErr w:type="spellEnd"/>
      <w:r w:rsidRPr="00CF6EBE">
        <w:rPr>
          <w:rFonts w:cs="Arial"/>
          <w:snapToGrid w:val="0"/>
          <w:color w:val="000000"/>
          <w:sz w:val="20"/>
        </w:rPr>
        <w:t>.</w:t>
      </w:r>
    </w:p>
    <w:p w14:paraId="43D0A60F" w14:textId="72C68E33" w:rsidR="00CF6EBE" w:rsidRDefault="00CF6EBE" w:rsidP="00C97BE8">
      <w:pPr>
        <w:spacing w:line="240" w:lineRule="atLeast"/>
        <w:jc w:val="both"/>
        <w:rPr>
          <w:rFonts w:cs="Arial"/>
          <w:snapToGrid w:val="0"/>
          <w:color w:val="000000"/>
          <w:sz w:val="20"/>
        </w:rPr>
      </w:pPr>
    </w:p>
    <w:p w14:paraId="464A2A52" w14:textId="1CE01F1B" w:rsidR="009B3CBC" w:rsidRDefault="009B3CBC" w:rsidP="00C97BE8">
      <w:pPr>
        <w:spacing w:line="240" w:lineRule="atLeast"/>
        <w:jc w:val="both"/>
        <w:rPr>
          <w:rFonts w:cs="Arial"/>
          <w:snapToGrid w:val="0"/>
          <w:color w:val="000000"/>
          <w:sz w:val="20"/>
        </w:rPr>
      </w:pPr>
      <w:r>
        <w:rPr>
          <w:rFonts w:cs="Arial"/>
          <w:snapToGrid w:val="0"/>
          <w:color w:val="000000"/>
          <w:sz w:val="20"/>
        </w:rPr>
        <w:t>Plačilni rok prične teči naslednji dan po prejemu računa, ki je podlaga za izplačilo.</w:t>
      </w:r>
    </w:p>
    <w:p w14:paraId="5D16147E" w14:textId="77777777" w:rsidR="009B3CBC" w:rsidRPr="00CF6EBE" w:rsidRDefault="009B3CBC" w:rsidP="00C97BE8">
      <w:pPr>
        <w:spacing w:line="240" w:lineRule="atLeast"/>
        <w:jc w:val="both"/>
        <w:rPr>
          <w:rFonts w:cs="Arial"/>
          <w:snapToGrid w:val="0"/>
          <w:color w:val="000000"/>
          <w:sz w:val="20"/>
        </w:rPr>
      </w:pPr>
    </w:p>
    <w:p w14:paraId="69D1202F" w14:textId="196BE491" w:rsidR="00CF6EBE" w:rsidRPr="00C129EB" w:rsidRDefault="00CF6EBE" w:rsidP="00C97BE8">
      <w:pPr>
        <w:spacing w:line="240" w:lineRule="atLeast"/>
        <w:jc w:val="both"/>
        <w:rPr>
          <w:rFonts w:cs="Arial"/>
          <w:snapToGrid w:val="0"/>
          <w:color w:val="000000"/>
          <w:sz w:val="20"/>
        </w:rPr>
      </w:pPr>
      <w:r w:rsidRPr="00CF6EBE">
        <w:rPr>
          <w:rFonts w:cs="Arial"/>
          <w:snapToGrid w:val="0"/>
          <w:color w:val="000000"/>
          <w:sz w:val="20"/>
        </w:rPr>
        <w:t xml:space="preserve">V primeru zamude s plačilom, lahko </w:t>
      </w:r>
      <w:r w:rsidR="000439DA">
        <w:rPr>
          <w:rFonts w:cs="Arial"/>
          <w:snapToGrid w:val="0"/>
          <w:color w:val="000000"/>
          <w:sz w:val="20"/>
        </w:rPr>
        <w:t>izvajalec</w:t>
      </w:r>
      <w:r w:rsidRPr="00CF6EBE">
        <w:rPr>
          <w:rFonts w:cs="Arial"/>
          <w:snapToGrid w:val="0"/>
          <w:color w:val="000000"/>
          <w:sz w:val="20"/>
        </w:rPr>
        <w:t xml:space="preserve"> obračuna zakonske zamudne obresti. Vse dokler račun ni izstavljen v skladu z določbami te pogodbe, naročnik ni v zamudi.</w:t>
      </w:r>
    </w:p>
    <w:p w14:paraId="54D5913A" w14:textId="77777777" w:rsidR="003C1452" w:rsidRPr="00C129EB" w:rsidRDefault="003C1452" w:rsidP="00C97BE8">
      <w:pPr>
        <w:spacing w:line="240" w:lineRule="atLeast"/>
        <w:jc w:val="both"/>
        <w:rPr>
          <w:rFonts w:cs="Arial"/>
          <w:snapToGrid w:val="0"/>
          <w:color w:val="000000"/>
          <w:sz w:val="20"/>
        </w:rPr>
      </w:pPr>
    </w:p>
    <w:p w14:paraId="20313777" w14:textId="77777777" w:rsidR="00EE59C7" w:rsidRPr="00C129EB" w:rsidRDefault="00EE59C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4743539" w14:textId="77777777" w:rsidR="00D372B9" w:rsidRDefault="00D372B9" w:rsidP="00C97BE8">
      <w:pPr>
        <w:spacing w:line="240" w:lineRule="atLeast"/>
        <w:jc w:val="both"/>
        <w:rPr>
          <w:rFonts w:cs="Arial"/>
          <w:sz w:val="20"/>
        </w:rPr>
      </w:pPr>
    </w:p>
    <w:p w14:paraId="0CE1E4F2" w14:textId="3C7A1B43" w:rsidR="00EE59C7" w:rsidRPr="00C129EB" w:rsidRDefault="00D372B9" w:rsidP="00C97BE8">
      <w:pPr>
        <w:spacing w:line="240" w:lineRule="atLeast"/>
        <w:jc w:val="both"/>
        <w:rPr>
          <w:rFonts w:cs="Arial"/>
          <w:snapToGrid w:val="0"/>
          <w:color w:val="000000"/>
          <w:sz w:val="20"/>
        </w:rPr>
      </w:pPr>
      <w:r w:rsidRPr="00D372B9">
        <w:rPr>
          <w:rFonts w:cs="Arial"/>
          <w:sz w:val="20"/>
        </w:rPr>
        <w:lastRenderedPageBreak/>
        <w:t xml:space="preserve">Naročnik je </w:t>
      </w:r>
      <w:r>
        <w:rPr>
          <w:rFonts w:cs="Arial"/>
          <w:sz w:val="20"/>
        </w:rPr>
        <w:t>izvajalcu</w:t>
      </w:r>
      <w:r w:rsidRPr="00D372B9">
        <w:rPr>
          <w:rFonts w:cs="Arial"/>
          <w:sz w:val="20"/>
        </w:rPr>
        <w:t xml:space="preserve"> zavezan za plačila do 31. 12. 20</w:t>
      </w:r>
      <w:r w:rsidR="00EC6D0A">
        <w:rPr>
          <w:rFonts w:cs="Arial"/>
          <w:sz w:val="20"/>
        </w:rPr>
        <w:t>20</w:t>
      </w:r>
      <w:r w:rsidRPr="00D372B9">
        <w:rPr>
          <w:rFonts w:cs="Arial"/>
          <w:sz w:val="20"/>
        </w:rPr>
        <w:t>, za nadaljnja plačila do izteka te pogodbe pa, ko bodo izpolnjeni formalni pogoji glede na veljavni Zakon o izvrševanju proračun</w:t>
      </w:r>
      <w:r w:rsidR="003D389B">
        <w:rPr>
          <w:rFonts w:cs="Arial"/>
          <w:sz w:val="20"/>
        </w:rPr>
        <w:t>ov</w:t>
      </w:r>
      <w:r w:rsidRPr="00D372B9">
        <w:rPr>
          <w:rFonts w:cs="Arial"/>
          <w:sz w:val="20"/>
        </w:rPr>
        <w:t xml:space="preserve"> R</w:t>
      </w:r>
      <w:r w:rsidR="00AE4694">
        <w:rPr>
          <w:rFonts w:cs="Arial"/>
          <w:sz w:val="20"/>
        </w:rPr>
        <w:t xml:space="preserve">epublike </w:t>
      </w:r>
      <w:r w:rsidRPr="00D372B9">
        <w:rPr>
          <w:rFonts w:cs="Arial"/>
          <w:sz w:val="20"/>
        </w:rPr>
        <w:t>S</w:t>
      </w:r>
      <w:r w:rsidR="00AE4694">
        <w:rPr>
          <w:rFonts w:cs="Arial"/>
          <w:sz w:val="20"/>
        </w:rPr>
        <w:t>lovenije</w:t>
      </w:r>
      <w:r w:rsidRPr="00D372B9">
        <w:rPr>
          <w:rFonts w:cs="Arial"/>
          <w:sz w:val="20"/>
        </w:rPr>
        <w:t xml:space="preserve"> ter ostale predpise, ki omogočajo izvrševanje sprejetega </w:t>
      </w:r>
      <w:r w:rsidR="003D389B">
        <w:rPr>
          <w:rFonts w:cs="Arial"/>
          <w:sz w:val="20"/>
        </w:rPr>
        <w:t>p</w:t>
      </w:r>
      <w:r w:rsidRPr="00D372B9">
        <w:rPr>
          <w:rFonts w:cs="Arial"/>
          <w:sz w:val="20"/>
        </w:rPr>
        <w:t xml:space="preserve">roračuna Republike Slovenije za posamezno leto oziroma sprejeti proračun za posamezno leto. Če pogoji za nadaljnja plačila ne bodo izpolnjeni, bo naročnik o tem takoj pisno obvestil </w:t>
      </w:r>
      <w:r w:rsidR="00AE4694">
        <w:rPr>
          <w:rFonts w:cs="Arial"/>
          <w:sz w:val="20"/>
        </w:rPr>
        <w:t>izvajalca</w:t>
      </w:r>
      <w:r w:rsidRPr="00D372B9">
        <w:rPr>
          <w:rFonts w:cs="Arial"/>
          <w:sz w:val="20"/>
        </w:rPr>
        <w:t xml:space="preserve">. Z dnem prejema obvestila se šteje pogodba za razvezano. Obveznosti in pravice, nastale do dne razveze pogodbe, sta naročnik in </w:t>
      </w:r>
      <w:r w:rsidR="00AE4694">
        <w:rPr>
          <w:rFonts w:cs="Arial"/>
          <w:sz w:val="20"/>
        </w:rPr>
        <w:t>izvajalec</w:t>
      </w:r>
      <w:r w:rsidRPr="00D372B9">
        <w:rPr>
          <w:rFonts w:cs="Arial"/>
          <w:sz w:val="20"/>
        </w:rPr>
        <w:t xml:space="preserve"> dolžna medsebojno izpolniti in poravnati.</w:t>
      </w:r>
    </w:p>
    <w:p w14:paraId="271B7034" w14:textId="2A72CA6E" w:rsidR="003D389B" w:rsidRDefault="003D389B" w:rsidP="00C97BE8">
      <w:pPr>
        <w:spacing w:line="240" w:lineRule="atLeast"/>
        <w:jc w:val="both"/>
        <w:rPr>
          <w:rFonts w:cs="Arial"/>
          <w:snapToGrid w:val="0"/>
          <w:color w:val="000000"/>
          <w:sz w:val="20"/>
        </w:rPr>
      </w:pPr>
    </w:p>
    <w:p w14:paraId="10CCA78B" w14:textId="77777777" w:rsidR="006D6135" w:rsidRPr="00C129EB" w:rsidRDefault="006D6135" w:rsidP="00C97BE8">
      <w:pPr>
        <w:spacing w:line="240" w:lineRule="atLeast"/>
        <w:jc w:val="both"/>
        <w:rPr>
          <w:rFonts w:cs="Arial"/>
          <w:snapToGrid w:val="0"/>
          <w:color w:val="000000"/>
          <w:sz w:val="20"/>
        </w:rPr>
      </w:pPr>
    </w:p>
    <w:p w14:paraId="2B45B5FE" w14:textId="77777777" w:rsidR="009A2CC9" w:rsidRPr="00C129EB" w:rsidRDefault="009A2CC9" w:rsidP="001C60E8">
      <w:pPr>
        <w:pStyle w:val="Odstavekseznama"/>
        <w:numPr>
          <w:ilvl w:val="0"/>
          <w:numId w:val="4"/>
        </w:numPr>
        <w:spacing w:line="240" w:lineRule="atLeast"/>
        <w:jc w:val="both"/>
        <w:rPr>
          <w:rFonts w:cs="Arial"/>
          <w:b/>
          <w:sz w:val="20"/>
        </w:rPr>
      </w:pPr>
      <w:r w:rsidRPr="00C129EB">
        <w:rPr>
          <w:rFonts w:cs="Arial"/>
          <w:b/>
          <w:sz w:val="20"/>
        </w:rPr>
        <w:t>PODIZVAJALCI</w:t>
      </w:r>
    </w:p>
    <w:p w14:paraId="2C63A63E" w14:textId="77777777" w:rsidR="009A2CC9" w:rsidRPr="00C129EB" w:rsidRDefault="009A2CC9" w:rsidP="00C97BE8">
      <w:pPr>
        <w:spacing w:line="240" w:lineRule="atLeast"/>
        <w:jc w:val="both"/>
        <w:rPr>
          <w:rFonts w:cs="Arial"/>
          <w:i/>
          <w:sz w:val="20"/>
        </w:rPr>
      </w:pPr>
      <w:r>
        <w:rPr>
          <w:rFonts w:cs="Arial"/>
          <w:i/>
          <w:sz w:val="20"/>
        </w:rPr>
        <w:t>/</w:t>
      </w:r>
      <w:r w:rsidRPr="00C129EB">
        <w:rPr>
          <w:rFonts w:cs="Arial"/>
          <w:i/>
          <w:sz w:val="20"/>
        </w:rPr>
        <w:t>Opomba: Določbe navedene v tem delu bodo vključene v pogodbo le v primeru, če bo izvajalec nastopal skupaj s podizvajalci. V nasprotnem primeru se ta del vzorca pogodbe, ki se nanaša na izvajanje storitev s podizvajalci, črta</w:t>
      </w:r>
      <w:r>
        <w:rPr>
          <w:rFonts w:cs="Arial"/>
          <w:i/>
          <w:sz w:val="20"/>
        </w:rPr>
        <w:t>/</w:t>
      </w:r>
      <w:r w:rsidRPr="00C129EB">
        <w:rPr>
          <w:rFonts w:cs="Arial"/>
          <w:i/>
          <w:sz w:val="20"/>
        </w:rPr>
        <w:t>.</w:t>
      </w:r>
    </w:p>
    <w:p w14:paraId="05ED719E" w14:textId="77777777" w:rsidR="009A2CC9" w:rsidRPr="00C129EB" w:rsidRDefault="009A2CC9" w:rsidP="00C97BE8">
      <w:pPr>
        <w:spacing w:line="240" w:lineRule="atLeast"/>
        <w:jc w:val="both"/>
        <w:rPr>
          <w:rFonts w:cs="Arial"/>
          <w:i/>
          <w:sz w:val="20"/>
        </w:rPr>
      </w:pPr>
    </w:p>
    <w:p w14:paraId="012C6CC1"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2054DDFD" w14:textId="77777777" w:rsidR="009A2CC9" w:rsidRPr="00C129EB" w:rsidRDefault="009A2CC9" w:rsidP="00C97BE8">
      <w:pPr>
        <w:spacing w:line="240" w:lineRule="atLeast"/>
        <w:jc w:val="both"/>
        <w:rPr>
          <w:rFonts w:cs="Arial"/>
          <w:sz w:val="20"/>
          <w:lang w:eastAsia="sl-SI"/>
        </w:rPr>
      </w:pPr>
    </w:p>
    <w:p w14:paraId="72D4FD63" w14:textId="0210538B" w:rsidR="009A2CC9" w:rsidRPr="00C129EB" w:rsidRDefault="009A2CC9" w:rsidP="00C97BE8">
      <w:pPr>
        <w:spacing w:line="240" w:lineRule="atLeast"/>
        <w:jc w:val="both"/>
        <w:rPr>
          <w:rFonts w:cs="Arial"/>
          <w:sz w:val="20"/>
          <w:lang w:eastAsia="sl-SI"/>
        </w:rPr>
      </w:pPr>
      <w:r w:rsidRPr="009A2CC9">
        <w:rPr>
          <w:rFonts w:cs="Arial"/>
          <w:sz w:val="20"/>
          <w:lang w:eastAsia="sl-SI"/>
        </w:rPr>
        <w:t>Izvajalec pri izvajanju te pogodbe nastopa s podizvajalcem ________, identifikacijska št. za DDV _______, matična št. ________, ki bo izvedel _______ v skupni vrednosti _______ EUR brez DDV oz. _______ EUR z DDV.</w:t>
      </w:r>
    </w:p>
    <w:p w14:paraId="7009B96F" w14:textId="77777777" w:rsidR="009A2CC9" w:rsidRPr="00C129EB" w:rsidRDefault="009A2CC9" w:rsidP="00C97BE8">
      <w:pPr>
        <w:spacing w:line="240" w:lineRule="atLeast"/>
        <w:jc w:val="both"/>
        <w:rPr>
          <w:rFonts w:cs="Arial"/>
          <w:sz w:val="20"/>
          <w:lang w:eastAsia="sl-SI"/>
        </w:rPr>
      </w:pPr>
    </w:p>
    <w:p w14:paraId="401BC04D"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03AD0FE2" w14:textId="77777777" w:rsidR="009A2CC9" w:rsidRPr="00C129EB" w:rsidRDefault="009A2CC9" w:rsidP="00C97BE8">
      <w:pPr>
        <w:spacing w:line="240" w:lineRule="atLeast"/>
        <w:jc w:val="both"/>
        <w:rPr>
          <w:rFonts w:cs="Arial"/>
          <w:sz w:val="20"/>
          <w:lang w:eastAsia="sl-SI"/>
        </w:rPr>
      </w:pPr>
    </w:p>
    <w:p w14:paraId="01302C58" w14:textId="77777777" w:rsidR="00E87C05" w:rsidRPr="00215B77" w:rsidRDefault="00E87C05" w:rsidP="00C97BE8">
      <w:pPr>
        <w:spacing w:line="240" w:lineRule="atLeast"/>
        <w:jc w:val="both"/>
        <w:rPr>
          <w:rFonts w:cs="Arial"/>
          <w:sz w:val="20"/>
        </w:rPr>
      </w:pPr>
      <w:r w:rsidRPr="00215B77">
        <w:rPr>
          <w:rFonts w:cs="Arial"/>
          <w:i/>
          <w:sz w:val="20"/>
        </w:rPr>
        <w:t>/če bo podizvajalec zahteval neposredna plačila/:</w:t>
      </w:r>
      <w:r w:rsidRPr="00215B77">
        <w:rPr>
          <w:rFonts w:cs="Arial"/>
          <w:sz w:val="20"/>
        </w:rPr>
        <w:t xml:space="preserve">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3021EC42" w14:textId="77777777" w:rsidR="00E87C05" w:rsidRPr="00215B77" w:rsidRDefault="00E87C05" w:rsidP="00C97BE8">
      <w:pPr>
        <w:spacing w:line="240" w:lineRule="atLeast"/>
        <w:jc w:val="both"/>
        <w:rPr>
          <w:rFonts w:cs="Arial"/>
          <w:sz w:val="20"/>
        </w:rPr>
      </w:pPr>
      <w:r w:rsidRPr="00215B77">
        <w:rPr>
          <w:rFonts w:cs="Arial"/>
          <w:i/>
          <w:sz w:val="20"/>
        </w:rPr>
        <w:t xml:space="preserve">/če podizvajalec ne bo zahteval neposrednega plačila/: </w:t>
      </w:r>
      <w:r w:rsidRPr="00215B77">
        <w:rPr>
          <w:rFonts w:cs="Arial"/>
          <w:sz w:val="20"/>
        </w:rPr>
        <w:t xml:space="preserve">Izvajalec mora naročniku najpozneje v 60 dneh od plačila </w:t>
      </w:r>
      <w:r>
        <w:rPr>
          <w:rFonts w:cs="Arial"/>
          <w:sz w:val="20"/>
        </w:rPr>
        <w:t>posameznega</w:t>
      </w:r>
      <w:r w:rsidRPr="00215B77">
        <w:rPr>
          <w:rFonts w:cs="Arial"/>
          <w:sz w:val="20"/>
        </w:rPr>
        <w:t xml:space="preserve"> računa poslati svojo pisno izjavo in pisno izjavo podizvajalca, da je podizvajalec prejel plačilo za izvedene storitve, neposredno povezano s predmetom javnega naročila. </w:t>
      </w:r>
    </w:p>
    <w:p w14:paraId="2C54DE79" w14:textId="77777777" w:rsidR="009A2CC9" w:rsidRPr="00C129EB" w:rsidRDefault="009A2CC9" w:rsidP="00C97BE8">
      <w:pPr>
        <w:spacing w:line="240" w:lineRule="atLeast"/>
        <w:jc w:val="both"/>
        <w:rPr>
          <w:rFonts w:cs="Arial"/>
          <w:sz w:val="20"/>
          <w:lang w:eastAsia="sl-SI"/>
        </w:rPr>
      </w:pPr>
    </w:p>
    <w:p w14:paraId="4EE79FEC"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26EF0404" w14:textId="77777777" w:rsidR="009A2CC9" w:rsidRPr="00C129EB" w:rsidRDefault="009A2CC9" w:rsidP="00C97BE8">
      <w:pPr>
        <w:spacing w:line="240" w:lineRule="atLeast"/>
        <w:jc w:val="both"/>
        <w:outlineLvl w:val="0"/>
        <w:rPr>
          <w:rFonts w:cs="Arial"/>
          <w:sz w:val="20"/>
          <w:lang w:eastAsia="sl-SI"/>
        </w:rPr>
      </w:pPr>
    </w:p>
    <w:p w14:paraId="491807D5" w14:textId="77777777" w:rsidR="00E87C05" w:rsidRPr="00771800" w:rsidRDefault="00E87C05" w:rsidP="00C97BE8">
      <w:pPr>
        <w:spacing w:line="240" w:lineRule="atLeast"/>
        <w:jc w:val="both"/>
        <w:rPr>
          <w:rFonts w:cs="Arial"/>
          <w:sz w:val="20"/>
        </w:rPr>
      </w:pPr>
      <w:r w:rsidRPr="00215B77">
        <w:rPr>
          <w:rFonts w:cs="Arial"/>
          <w:sz w:val="20"/>
        </w:rPr>
        <w:t>Izvajalec mora med izvajanjem te pogodbe naročnika obvestiti o spremembah informacij iz drugega odstavka 94</w:t>
      </w:r>
      <w:r w:rsidRPr="0016162A">
        <w:rPr>
          <w:rFonts w:cs="Arial"/>
          <w:sz w:val="20"/>
        </w:rPr>
        <w:t xml:space="preserve">. člena ZJN-3 in mu poslati informacije o novih podizvajalcih najkasneje v 5 (petih) dneh po spremembi. V primeru vključitve novih podizvajalcev mora izvajalec v skladu s tretjim odstavkom 94. člena </w:t>
      </w:r>
      <w:r w:rsidRPr="00771800">
        <w:rPr>
          <w:rFonts w:eastAsia="Calibri" w:cs="Arial"/>
          <w:sz w:val="20"/>
        </w:rPr>
        <w:t>ZJN-3</w:t>
      </w:r>
      <w:r w:rsidRPr="00771800">
        <w:rPr>
          <w:rFonts w:eastAsia="Calibri" w:cs="Arial"/>
          <w:i/>
          <w:sz w:val="20"/>
        </w:rPr>
        <w:t xml:space="preserve"> </w:t>
      </w:r>
      <w:r w:rsidRPr="00771800">
        <w:rPr>
          <w:rFonts w:cs="Arial"/>
          <w:sz w:val="20"/>
        </w:rPr>
        <w:t>skupaj z obvestilom naročniku med drugim predložiti podatke in dokumente:</w:t>
      </w:r>
    </w:p>
    <w:p w14:paraId="39F155FD" w14:textId="77777777" w:rsidR="00E87C05" w:rsidRPr="00771800" w:rsidRDefault="00E87C05" w:rsidP="001C60E8">
      <w:pPr>
        <w:pStyle w:val="Odstavekseznama"/>
        <w:widowControl/>
        <w:numPr>
          <w:ilvl w:val="0"/>
          <w:numId w:val="11"/>
        </w:numPr>
        <w:tabs>
          <w:tab w:val="clear" w:pos="1800"/>
        </w:tabs>
        <w:autoSpaceDE/>
        <w:autoSpaceDN/>
        <w:adjustRightInd/>
        <w:spacing w:line="240" w:lineRule="atLeast"/>
        <w:ind w:left="357" w:hanging="357"/>
        <w:jc w:val="both"/>
        <w:rPr>
          <w:rFonts w:cs="Arial"/>
          <w:sz w:val="20"/>
        </w:rPr>
      </w:pPr>
      <w:r w:rsidRPr="00771800">
        <w:rPr>
          <w:rFonts w:cs="Arial"/>
          <w:sz w:val="20"/>
        </w:rPr>
        <w:t>kontaktne podatke in zakonite zastopnike novih podizvajalcev,</w:t>
      </w:r>
    </w:p>
    <w:p w14:paraId="7A7C9C0E" w14:textId="77777777" w:rsidR="00E87C05" w:rsidRPr="00771800" w:rsidRDefault="00E87C05" w:rsidP="001C60E8">
      <w:pPr>
        <w:pStyle w:val="Odstavekseznama"/>
        <w:widowControl/>
        <w:numPr>
          <w:ilvl w:val="0"/>
          <w:numId w:val="11"/>
        </w:numPr>
        <w:tabs>
          <w:tab w:val="clear" w:pos="1800"/>
        </w:tabs>
        <w:autoSpaceDE/>
        <w:autoSpaceDN/>
        <w:adjustRightInd/>
        <w:spacing w:line="240" w:lineRule="atLeast"/>
        <w:ind w:left="357" w:hanging="357"/>
        <w:jc w:val="both"/>
        <w:rPr>
          <w:rFonts w:cs="Arial"/>
          <w:sz w:val="20"/>
        </w:rPr>
      </w:pPr>
      <w:r w:rsidRPr="00771800">
        <w:rPr>
          <w:rFonts w:cs="Arial"/>
          <w:sz w:val="20"/>
        </w:rPr>
        <w:t>izpolnjene ESPD novih podizvajalcev v skladu z 79. členom ZJN-3 in</w:t>
      </w:r>
    </w:p>
    <w:p w14:paraId="197BBA6D" w14:textId="77777777" w:rsidR="00E87C05" w:rsidRPr="00771800" w:rsidRDefault="00E87C05" w:rsidP="001C60E8">
      <w:pPr>
        <w:pStyle w:val="Odstavekseznama"/>
        <w:widowControl/>
        <w:numPr>
          <w:ilvl w:val="0"/>
          <w:numId w:val="11"/>
        </w:numPr>
        <w:tabs>
          <w:tab w:val="clear" w:pos="1800"/>
        </w:tabs>
        <w:autoSpaceDE/>
        <w:autoSpaceDN/>
        <w:adjustRightInd/>
        <w:spacing w:line="240" w:lineRule="atLeast"/>
        <w:ind w:left="357" w:hanging="357"/>
        <w:jc w:val="both"/>
        <w:rPr>
          <w:rFonts w:cs="Arial"/>
          <w:sz w:val="20"/>
        </w:rPr>
      </w:pPr>
      <w:r w:rsidRPr="00771800">
        <w:rPr>
          <w:rFonts w:cs="Arial"/>
          <w:sz w:val="20"/>
        </w:rPr>
        <w:t>pisno zahtevo novega podizvajalca za neposredno plačilo, če novi podizvajalec to zahteva.</w:t>
      </w:r>
    </w:p>
    <w:p w14:paraId="6FCAEF83" w14:textId="11783C24" w:rsidR="009A2CC9" w:rsidRPr="00C129EB" w:rsidRDefault="009A2CC9" w:rsidP="00C97BE8">
      <w:pPr>
        <w:spacing w:line="240" w:lineRule="atLeast"/>
        <w:jc w:val="both"/>
        <w:outlineLvl w:val="0"/>
        <w:rPr>
          <w:rFonts w:cs="Arial"/>
          <w:sz w:val="20"/>
          <w:lang w:eastAsia="sl-SI"/>
        </w:rPr>
      </w:pPr>
      <w:r w:rsidRPr="00C129EB">
        <w:rPr>
          <w:rFonts w:cs="Arial"/>
          <w:sz w:val="20"/>
          <w:lang w:eastAsia="sl-SI"/>
        </w:rPr>
        <w:t xml:space="preserve"> </w:t>
      </w:r>
    </w:p>
    <w:p w14:paraId="57537205" w14:textId="77777777"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374A065B" w14:textId="77777777" w:rsidR="009A2CC9" w:rsidRPr="00C129EB" w:rsidRDefault="009A2CC9" w:rsidP="00C97BE8">
      <w:pPr>
        <w:spacing w:line="240" w:lineRule="atLeast"/>
        <w:jc w:val="both"/>
        <w:rPr>
          <w:rFonts w:cs="Arial"/>
          <w:sz w:val="20"/>
          <w:lang w:eastAsia="sl-SI"/>
        </w:rPr>
      </w:pPr>
    </w:p>
    <w:p w14:paraId="05A649F1" w14:textId="77777777" w:rsidR="00E87C05" w:rsidRPr="00215B77" w:rsidRDefault="00E87C05" w:rsidP="00C97BE8">
      <w:pPr>
        <w:spacing w:line="240" w:lineRule="atLeast"/>
        <w:jc w:val="both"/>
        <w:rPr>
          <w:rFonts w:cs="Arial"/>
          <w:sz w:val="20"/>
        </w:rPr>
      </w:pPr>
      <w:r w:rsidRPr="00215B77">
        <w:rPr>
          <w:rFonts w:cs="Arial"/>
          <w:sz w:val="20"/>
        </w:rPr>
        <w:t>Izvajalec v celoti odgovarja naročniku, tudi za izvedbo storitev, opravljenih po podizvajalcu.</w:t>
      </w:r>
    </w:p>
    <w:p w14:paraId="67E357D8" w14:textId="77777777" w:rsidR="009A2CC9" w:rsidRPr="00C129EB" w:rsidRDefault="009A2CC9" w:rsidP="00C97BE8">
      <w:pPr>
        <w:spacing w:line="240" w:lineRule="atLeast"/>
        <w:jc w:val="both"/>
        <w:rPr>
          <w:rFonts w:cs="Arial"/>
          <w:sz w:val="20"/>
          <w:lang w:eastAsia="sl-SI"/>
        </w:rPr>
      </w:pPr>
    </w:p>
    <w:p w14:paraId="17ADD52F" w14:textId="33937E49" w:rsidR="009A2CC9" w:rsidRPr="00C129EB" w:rsidRDefault="009A2CC9" w:rsidP="00C97BE8">
      <w:pPr>
        <w:spacing w:line="240" w:lineRule="atLeast"/>
        <w:jc w:val="center"/>
        <w:rPr>
          <w:rFonts w:cs="Arial"/>
          <w:sz w:val="20"/>
          <w:lang w:eastAsia="sl-SI"/>
        </w:rPr>
      </w:pPr>
      <w:r w:rsidRPr="00C129EB">
        <w:rPr>
          <w:rFonts w:cs="Arial"/>
          <w:sz w:val="20"/>
          <w:lang w:eastAsia="sl-SI"/>
        </w:rPr>
        <w:t>xx člen</w:t>
      </w:r>
    </w:p>
    <w:p w14:paraId="02D82C24" w14:textId="77777777" w:rsidR="009A2CC9" w:rsidRPr="00C129EB" w:rsidRDefault="009A2CC9" w:rsidP="00C97BE8">
      <w:pPr>
        <w:spacing w:line="240" w:lineRule="atLeast"/>
        <w:jc w:val="both"/>
        <w:rPr>
          <w:rFonts w:cs="Arial"/>
          <w:i/>
          <w:sz w:val="20"/>
          <w:lang w:eastAsia="sl-SI"/>
        </w:rPr>
      </w:pPr>
    </w:p>
    <w:p w14:paraId="0DB42942" w14:textId="5772317C" w:rsidR="00E87C05" w:rsidRPr="00215B77" w:rsidRDefault="00E87C05" w:rsidP="00C97BE8">
      <w:pPr>
        <w:spacing w:line="240" w:lineRule="atLeast"/>
        <w:jc w:val="both"/>
        <w:rPr>
          <w:rFonts w:cs="Arial"/>
          <w:sz w:val="20"/>
        </w:rPr>
      </w:pPr>
      <w:r w:rsidRPr="00215B77">
        <w:rPr>
          <w:rFonts w:cs="Arial"/>
          <w:sz w:val="20"/>
        </w:rPr>
        <w:t xml:space="preserve">Če naročnik ugotovi, da dela izvaja podizvajalec, ki ni naveden v ponudbi oziroma ni dogovorjen s to pogodbo, oziroma izvajalec ob zamenjavi podizvajalca ni ravnal v skladu z _____. členom te pogodbe, ima </w:t>
      </w:r>
      <w:r w:rsidR="00CF5F3D">
        <w:rPr>
          <w:rFonts w:cs="Arial"/>
          <w:sz w:val="20"/>
        </w:rPr>
        <w:t xml:space="preserve">naročnik </w:t>
      </w:r>
      <w:r w:rsidRPr="00215B77">
        <w:rPr>
          <w:rFonts w:cs="Arial"/>
          <w:sz w:val="20"/>
        </w:rPr>
        <w:t>pravico odpovedati to pogodbo.</w:t>
      </w:r>
    </w:p>
    <w:p w14:paraId="539F7495" w14:textId="77777777" w:rsidR="00E87C05" w:rsidRPr="0016162A" w:rsidRDefault="00E87C05" w:rsidP="00C97BE8">
      <w:pPr>
        <w:spacing w:line="240" w:lineRule="atLeast"/>
        <w:jc w:val="both"/>
        <w:rPr>
          <w:rFonts w:cs="Arial"/>
          <w:sz w:val="20"/>
        </w:rPr>
      </w:pPr>
    </w:p>
    <w:p w14:paraId="6A4B74D1" w14:textId="74C93BD2" w:rsidR="00E87C05" w:rsidRPr="00771800" w:rsidRDefault="00E87C05" w:rsidP="00C97BE8">
      <w:pPr>
        <w:spacing w:line="240" w:lineRule="atLeast"/>
        <w:jc w:val="both"/>
        <w:rPr>
          <w:rFonts w:cs="Arial"/>
          <w:sz w:val="20"/>
        </w:rPr>
      </w:pPr>
      <w:r w:rsidRPr="00771800">
        <w:rPr>
          <w:rFonts w:cs="Arial"/>
          <w:sz w:val="20"/>
        </w:rPr>
        <w:t xml:space="preserve">Naročnik si pridržuje pravico, da lahko kadarkoli preveri kateregakoli od podizvajalcev, ki opravljajo </w:t>
      </w:r>
      <w:r w:rsidR="00CF5F3D">
        <w:rPr>
          <w:rFonts w:cs="Arial"/>
          <w:sz w:val="20"/>
        </w:rPr>
        <w:t>storitve</w:t>
      </w:r>
      <w:r w:rsidRPr="00771800">
        <w:rPr>
          <w:rFonts w:cs="Arial"/>
          <w:sz w:val="20"/>
        </w:rPr>
        <w:t>.</w:t>
      </w:r>
    </w:p>
    <w:p w14:paraId="5E8FEC9F" w14:textId="16444136" w:rsidR="00E83BC7" w:rsidRDefault="00E83BC7" w:rsidP="00C97BE8">
      <w:pPr>
        <w:spacing w:line="240" w:lineRule="atLeast"/>
        <w:jc w:val="both"/>
        <w:rPr>
          <w:rFonts w:cs="Arial"/>
          <w:sz w:val="20"/>
          <w:lang w:eastAsia="sl-SI"/>
        </w:rPr>
      </w:pPr>
    </w:p>
    <w:p w14:paraId="5386738E" w14:textId="77777777" w:rsidR="006D6135" w:rsidRPr="00771800" w:rsidRDefault="006D6135" w:rsidP="00C97BE8">
      <w:pPr>
        <w:spacing w:line="240" w:lineRule="atLeast"/>
        <w:jc w:val="both"/>
        <w:rPr>
          <w:rFonts w:cs="Arial"/>
          <w:sz w:val="20"/>
          <w:lang w:eastAsia="sl-SI"/>
        </w:rPr>
      </w:pPr>
    </w:p>
    <w:p w14:paraId="16141DEC" w14:textId="77777777" w:rsidR="00A627AC" w:rsidRPr="004C55B5" w:rsidRDefault="00A627AC" w:rsidP="001C60E8">
      <w:pPr>
        <w:numPr>
          <w:ilvl w:val="0"/>
          <w:numId w:val="2"/>
        </w:numPr>
        <w:spacing w:line="240" w:lineRule="atLeast"/>
        <w:jc w:val="both"/>
        <w:rPr>
          <w:rFonts w:cs="Arial"/>
          <w:b/>
          <w:sz w:val="20"/>
        </w:rPr>
      </w:pPr>
      <w:bookmarkStart w:id="5" w:name="_Hlk50702291"/>
      <w:r w:rsidRPr="004C55B5">
        <w:rPr>
          <w:rFonts w:cs="Arial"/>
          <w:b/>
          <w:sz w:val="20"/>
        </w:rPr>
        <w:t>POGODBENA KAZEN</w:t>
      </w:r>
    </w:p>
    <w:bookmarkEnd w:id="5"/>
    <w:p w14:paraId="1CCC9A5D" w14:textId="77777777" w:rsidR="00A627AC" w:rsidRPr="00C129EB" w:rsidRDefault="00A627AC" w:rsidP="00C97BE8">
      <w:pPr>
        <w:spacing w:line="240" w:lineRule="atLeast"/>
        <w:jc w:val="both"/>
        <w:rPr>
          <w:rFonts w:cs="Arial"/>
          <w:b/>
          <w:sz w:val="20"/>
        </w:rPr>
      </w:pPr>
    </w:p>
    <w:p w14:paraId="704A9B07" w14:textId="76CA2A98" w:rsidR="00A627AC" w:rsidRDefault="00A627AC"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792A530D" w14:textId="77777777" w:rsidR="00A627AC" w:rsidRDefault="00A627AC" w:rsidP="00C97BE8">
      <w:pPr>
        <w:spacing w:line="240" w:lineRule="atLeast"/>
        <w:jc w:val="both"/>
        <w:rPr>
          <w:rFonts w:cs="Arial"/>
          <w:sz w:val="20"/>
          <w:highlight w:val="yellow"/>
        </w:rPr>
      </w:pPr>
    </w:p>
    <w:p w14:paraId="67C10F22" w14:textId="631997B5" w:rsidR="00A627AC" w:rsidRPr="001F4792" w:rsidRDefault="005C7794" w:rsidP="00C97BE8">
      <w:pPr>
        <w:spacing w:line="240" w:lineRule="atLeast"/>
        <w:jc w:val="both"/>
        <w:rPr>
          <w:rFonts w:cs="Arial"/>
          <w:color w:val="00B0F0"/>
          <w:sz w:val="20"/>
        </w:rPr>
      </w:pPr>
      <w:r>
        <w:rPr>
          <w:rFonts w:cs="Arial"/>
          <w:sz w:val="20"/>
        </w:rPr>
        <w:lastRenderedPageBreak/>
        <w:t xml:space="preserve">Če izvajalec </w:t>
      </w:r>
      <w:r w:rsidR="005E1349">
        <w:rPr>
          <w:rFonts w:cs="Arial"/>
          <w:sz w:val="20"/>
        </w:rPr>
        <w:t>storitev osnovnega vzdrževanja ne opravlja skladno z določili te pogodbe, in sicer tako, da zamuja roke (odzivni čas, čas za odpravo napak ipd.) ali storitve ne opravi kvalitetno</w:t>
      </w:r>
      <w:r w:rsidR="00AB44DE">
        <w:rPr>
          <w:rFonts w:cs="Arial"/>
          <w:sz w:val="20"/>
        </w:rPr>
        <w:t xml:space="preserve"> ali pravilno</w:t>
      </w:r>
      <w:r w:rsidR="005E1349">
        <w:rPr>
          <w:rFonts w:cs="Arial"/>
          <w:sz w:val="20"/>
        </w:rPr>
        <w:t xml:space="preserve"> ali j</w:t>
      </w:r>
      <w:r w:rsidR="00992B1B">
        <w:rPr>
          <w:rFonts w:cs="Arial"/>
          <w:sz w:val="20"/>
        </w:rPr>
        <w:t>e</w:t>
      </w:r>
      <w:r w:rsidR="005E1349">
        <w:rPr>
          <w:rFonts w:cs="Arial"/>
          <w:sz w:val="20"/>
        </w:rPr>
        <w:t xml:space="preserve"> sploh ne opravi</w:t>
      </w:r>
      <w:r w:rsidR="00AB44DE">
        <w:rPr>
          <w:rFonts w:cs="Arial"/>
          <w:sz w:val="20"/>
        </w:rPr>
        <w:t xml:space="preserve"> (v nadaljevanju: neskladnost)</w:t>
      </w:r>
      <w:r w:rsidR="005E1349">
        <w:rPr>
          <w:rFonts w:cs="Arial"/>
          <w:sz w:val="20"/>
        </w:rPr>
        <w:t xml:space="preserve">, </w:t>
      </w:r>
      <w:r w:rsidR="0016162A">
        <w:rPr>
          <w:rFonts w:cs="Arial"/>
          <w:sz w:val="20"/>
        </w:rPr>
        <w:t xml:space="preserve">mu </w:t>
      </w:r>
      <w:r w:rsidR="00A627AC" w:rsidRPr="0009201E">
        <w:rPr>
          <w:rFonts w:cs="Arial"/>
          <w:sz w:val="20"/>
        </w:rPr>
        <w:t>naročnik zaračuna pogodbeno kazen</w:t>
      </w:r>
      <w:r w:rsidR="00192AC0">
        <w:rPr>
          <w:rFonts w:cs="Arial"/>
          <w:sz w:val="20"/>
        </w:rPr>
        <w:t>, ki v primeru zamude roka, ki je določen v urah, znaša 0,02 % mesečnega pavšala z DDV za vsako zamujeno uro, v primeru zamude roka, ki je določen v dnevih, znaša 0,05 % mesečnega pavšala z DDV za vsak zamujeni dan, in v primeru ostalih neskladnosti znaša</w:t>
      </w:r>
      <w:r w:rsidR="00A627AC" w:rsidRPr="0009201E">
        <w:rPr>
          <w:rFonts w:cs="Arial"/>
          <w:sz w:val="20"/>
        </w:rPr>
        <w:t xml:space="preserve"> </w:t>
      </w:r>
      <w:r w:rsidR="00992B1B">
        <w:rPr>
          <w:rFonts w:cs="Arial"/>
          <w:sz w:val="20"/>
        </w:rPr>
        <w:t>1</w:t>
      </w:r>
      <w:r w:rsidR="00A627AC" w:rsidRPr="0009201E">
        <w:rPr>
          <w:rFonts w:cs="Arial"/>
          <w:sz w:val="20"/>
        </w:rPr>
        <w:t xml:space="preserve"> % </w:t>
      </w:r>
      <w:r w:rsidR="00992B1B">
        <w:rPr>
          <w:rFonts w:cs="Arial"/>
          <w:sz w:val="20"/>
        </w:rPr>
        <w:t>mesečnega pavšala</w:t>
      </w:r>
      <w:r w:rsidR="00A627AC" w:rsidRPr="0009201E">
        <w:rPr>
          <w:rFonts w:cs="Arial"/>
          <w:sz w:val="20"/>
        </w:rPr>
        <w:t xml:space="preserve"> z DDV za vsak</w:t>
      </w:r>
      <w:r w:rsidR="00992B1B">
        <w:rPr>
          <w:rFonts w:cs="Arial"/>
          <w:sz w:val="20"/>
        </w:rPr>
        <w:t>o ugotovljeno neskladnost v posameznem mesecu</w:t>
      </w:r>
      <w:r w:rsidR="00A627AC" w:rsidRPr="0009201E">
        <w:rPr>
          <w:rFonts w:cs="Arial"/>
          <w:sz w:val="20"/>
        </w:rPr>
        <w:t xml:space="preserve">, vendar </w:t>
      </w:r>
      <w:r w:rsidR="00192AC0">
        <w:rPr>
          <w:rFonts w:cs="Arial"/>
          <w:sz w:val="20"/>
        </w:rPr>
        <w:t xml:space="preserve">skupaj </w:t>
      </w:r>
      <w:r w:rsidR="00A627AC" w:rsidRPr="0009201E">
        <w:rPr>
          <w:rFonts w:cs="Arial"/>
          <w:sz w:val="20"/>
        </w:rPr>
        <w:t xml:space="preserve">največ do vključno </w:t>
      </w:r>
      <w:r w:rsidR="00A627AC">
        <w:rPr>
          <w:rFonts w:cs="Arial"/>
          <w:sz w:val="20"/>
        </w:rPr>
        <w:t>2</w:t>
      </w:r>
      <w:r w:rsidR="00A627AC" w:rsidRPr="0009201E">
        <w:rPr>
          <w:rFonts w:cs="Arial"/>
          <w:sz w:val="20"/>
        </w:rPr>
        <w:t xml:space="preserve">0 % </w:t>
      </w:r>
      <w:r w:rsidR="00992B1B">
        <w:rPr>
          <w:rFonts w:cs="Arial"/>
          <w:sz w:val="20"/>
        </w:rPr>
        <w:t>mesečnega pavšala</w:t>
      </w:r>
      <w:r w:rsidR="00A627AC" w:rsidRPr="0009201E">
        <w:rPr>
          <w:rFonts w:cs="Arial"/>
          <w:sz w:val="20"/>
        </w:rPr>
        <w:t xml:space="preserve"> </w:t>
      </w:r>
      <w:r w:rsidR="0016162A">
        <w:rPr>
          <w:rFonts w:cs="Arial"/>
          <w:sz w:val="20"/>
        </w:rPr>
        <w:t>z DDV</w:t>
      </w:r>
      <w:r w:rsidR="00992B1B">
        <w:rPr>
          <w:rFonts w:cs="Arial"/>
          <w:sz w:val="20"/>
        </w:rPr>
        <w:t xml:space="preserve"> v posameznem mesecu</w:t>
      </w:r>
      <w:r w:rsidR="001F4792">
        <w:rPr>
          <w:rFonts w:cs="Arial"/>
          <w:color w:val="00B0F0"/>
          <w:sz w:val="20"/>
        </w:rPr>
        <w:t xml:space="preserve">. </w:t>
      </w:r>
    </w:p>
    <w:p w14:paraId="746E7D77" w14:textId="77777777" w:rsidR="00A627AC" w:rsidRPr="0009201E" w:rsidRDefault="00A627AC" w:rsidP="00C97BE8">
      <w:pPr>
        <w:spacing w:line="240" w:lineRule="atLeast"/>
        <w:jc w:val="both"/>
        <w:rPr>
          <w:rFonts w:cs="Arial"/>
          <w:sz w:val="20"/>
        </w:rPr>
      </w:pPr>
    </w:p>
    <w:p w14:paraId="4DD03092" w14:textId="39EC73F5" w:rsidR="00A627AC" w:rsidRDefault="0016162A" w:rsidP="00C97BE8">
      <w:pPr>
        <w:spacing w:line="240" w:lineRule="atLeast"/>
        <w:jc w:val="both"/>
        <w:rPr>
          <w:rFonts w:cs="Arial"/>
          <w:sz w:val="20"/>
        </w:rPr>
      </w:pPr>
      <w:r>
        <w:rPr>
          <w:rFonts w:cs="Arial"/>
          <w:sz w:val="20"/>
        </w:rPr>
        <w:t>Če izvajalec iz razlogov na njegovi strani</w:t>
      </w:r>
      <w:r w:rsidR="00A627AC" w:rsidRPr="0009201E">
        <w:rPr>
          <w:rFonts w:cs="Arial"/>
          <w:sz w:val="20"/>
        </w:rPr>
        <w:t xml:space="preserve"> zamud</w:t>
      </w:r>
      <w:r>
        <w:rPr>
          <w:rFonts w:cs="Arial"/>
          <w:sz w:val="20"/>
        </w:rPr>
        <w:t>i</w:t>
      </w:r>
      <w:r w:rsidR="00A627AC" w:rsidRPr="0009201E">
        <w:rPr>
          <w:rFonts w:cs="Arial"/>
          <w:sz w:val="20"/>
        </w:rPr>
        <w:t xml:space="preserve"> </w:t>
      </w:r>
      <w:r w:rsidR="005B4A9A">
        <w:rPr>
          <w:rFonts w:cs="Arial"/>
          <w:sz w:val="20"/>
        </w:rPr>
        <w:t>rok za</w:t>
      </w:r>
      <w:r w:rsidR="00636D9E">
        <w:rPr>
          <w:rFonts w:cs="Arial"/>
          <w:sz w:val="20"/>
        </w:rPr>
        <w:t xml:space="preserve"> izvedbo posamezne storitve</w:t>
      </w:r>
      <w:r w:rsidR="005B4A9A">
        <w:rPr>
          <w:rFonts w:cs="Arial"/>
          <w:sz w:val="20"/>
        </w:rPr>
        <w:t xml:space="preserve"> po naročilu</w:t>
      </w:r>
      <w:r w:rsidR="00AB7C1A">
        <w:rPr>
          <w:rFonts w:cs="Arial"/>
          <w:sz w:val="20"/>
        </w:rPr>
        <w:t xml:space="preserve"> </w:t>
      </w:r>
      <w:r>
        <w:rPr>
          <w:rFonts w:cs="Arial"/>
          <w:sz w:val="20"/>
        </w:rPr>
        <w:t xml:space="preserve">mu </w:t>
      </w:r>
      <w:r w:rsidR="00A627AC" w:rsidRPr="0009201E">
        <w:rPr>
          <w:rFonts w:cs="Arial"/>
          <w:sz w:val="20"/>
        </w:rPr>
        <w:t>naročnik za vsak zamujen</w:t>
      </w:r>
      <w:r w:rsidR="005B4A9A">
        <w:rPr>
          <w:rFonts w:cs="Arial"/>
          <w:sz w:val="20"/>
        </w:rPr>
        <w:t>i</w:t>
      </w:r>
      <w:r w:rsidR="00A627AC" w:rsidRPr="0009201E">
        <w:rPr>
          <w:rFonts w:cs="Arial"/>
          <w:sz w:val="20"/>
        </w:rPr>
        <w:t xml:space="preserve"> </w:t>
      </w:r>
      <w:r w:rsidR="005B4A9A">
        <w:rPr>
          <w:rFonts w:cs="Arial"/>
          <w:sz w:val="20"/>
        </w:rPr>
        <w:t>dan</w:t>
      </w:r>
      <w:r w:rsidR="00636D9E">
        <w:rPr>
          <w:rFonts w:cs="Arial"/>
          <w:sz w:val="20"/>
        </w:rPr>
        <w:t xml:space="preserve"> </w:t>
      </w:r>
      <w:r w:rsidR="00A627AC" w:rsidRPr="0009201E">
        <w:rPr>
          <w:rFonts w:cs="Arial"/>
          <w:sz w:val="20"/>
        </w:rPr>
        <w:t xml:space="preserve">zaračuna pogodbeno kazen v višini </w:t>
      </w:r>
      <w:r w:rsidR="00A627AC">
        <w:rPr>
          <w:rFonts w:cs="Arial"/>
          <w:sz w:val="20"/>
        </w:rPr>
        <w:t>0,</w:t>
      </w:r>
      <w:r w:rsidR="005B4A9A">
        <w:rPr>
          <w:rFonts w:cs="Arial"/>
          <w:sz w:val="20"/>
        </w:rPr>
        <w:t>5</w:t>
      </w:r>
      <w:r w:rsidR="00A627AC" w:rsidRPr="0009201E">
        <w:rPr>
          <w:rFonts w:cs="Arial"/>
          <w:sz w:val="20"/>
        </w:rPr>
        <w:t xml:space="preserve"> % vrednosti </w:t>
      </w:r>
      <w:r>
        <w:rPr>
          <w:rFonts w:cs="Arial"/>
          <w:sz w:val="20"/>
        </w:rPr>
        <w:t>zamujene storitve z DDV</w:t>
      </w:r>
      <w:r w:rsidR="005B4A9A">
        <w:rPr>
          <w:rFonts w:cs="Arial"/>
          <w:sz w:val="20"/>
        </w:rPr>
        <w:t>, kot izhaja iz ponudbe izvajalca, ki jo je potrdil naročnik</w:t>
      </w:r>
      <w:r w:rsidR="00A627AC" w:rsidRPr="0009201E">
        <w:rPr>
          <w:rFonts w:cs="Arial"/>
          <w:sz w:val="20"/>
        </w:rPr>
        <w:t xml:space="preserve">, vendar največ do vključno </w:t>
      </w:r>
      <w:r w:rsidR="005B4A9A">
        <w:rPr>
          <w:rFonts w:cs="Arial"/>
          <w:sz w:val="20"/>
        </w:rPr>
        <w:t>2</w:t>
      </w:r>
      <w:r w:rsidR="00A627AC" w:rsidRPr="0009201E">
        <w:rPr>
          <w:rFonts w:cs="Arial"/>
          <w:sz w:val="20"/>
        </w:rPr>
        <w:t xml:space="preserve">0 % </w:t>
      </w:r>
      <w:r>
        <w:rPr>
          <w:rFonts w:cs="Arial"/>
          <w:sz w:val="20"/>
        </w:rPr>
        <w:t xml:space="preserve">te </w:t>
      </w:r>
      <w:r w:rsidR="00A627AC" w:rsidRPr="0009201E">
        <w:rPr>
          <w:rFonts w:cs="Arial"/>
          <w:sz w:val="20"/>
        </w:rPr>
        <w:t xml:space="preserve">vrednosti </w:t>
      </w:r>
      <w:r>
        <w:rPr>
          <w:rFonts w:cs="Arial"/>
          <w:sz w:val="20"/>
        </w:rPr>
        <w:t>z DDV</w:t>
      </w:r>
      <w:r w:rsidR="00A627AC" w:rsidRPr="0009201E">
        <w:rPr>
          <w:rFonts w:cs="Arial"/>
          <w:sz w:val="20"/>
        </w:rPr>
        <w:t>.</w:t>
      </w:r>
    </w:p>
    <w:p w14:paraId="46E43212" w14:textId="77777777" w:rsidR="00A627AC" w:rsidRPr="00C129EB" w:rsidRDefault="00A627AC" w:rsidP="00C97BE8">
      <w:pPr>
        <w:spacing w:line="240" w:lineRule="atLeast"/>
        <w:jc w:val="both"/>
        <w:rPr>
          <w:rFonts w:cs="Arial"/>
          <w:sz w:val="20"/>
        </w:rPr>
      </w:pPr>
    </w:p>
    <w:p w14:paraId="7A19C09E" w14:textId="5BDDC2CF" w:rsidR="009B3CBC" w:rsidRDefault="009B3CBC" w:rsidP="00C97BE8">
      <w:pPr>
        <w:spacing w:line="240" w:lineRule="atLeast"/>
        <w:jc w:val="both"/>
        <w:rPr>
          <w:rFonts w:cs="Arial"/>
          <w:sz w:val="20"/>
        </w:rPr>
      </w:pPr>
      <w:r>
        <w:rPr>
          <w:rFonts w:cs="Arial"/>
          <w:sz w:val="20"/>
        </w:rPr>
        <w:t xml:space="preserve">Če zaradi </w:t>
      </w:r>
      <w:r w:rsidR="00DE26C6">
        <w:rPr>
          <w:rFonts w:cs="Arial"/>
          <w:sz w:val="20"/>
        </w:rPr>
        <w:t xml:space="preserve">neskladnosti (pri storitvah osnovnega vzdrževanja) ali </w:t>
      </w:r>
      <w:r>
        <w:rPr>
          <w:rFonts w:cs="Arial"/>
          <w:sz w:val="20"/>
        </w:rPr>
        <w:t xml:space="preserve">zamude </w:t>
      </w:r>
      <w:r w:rsidR="00DE26C6">
        <w:rPr>
          <w:rFonts w:cs="Arial"/>
          <w:sz w:val="20"/>
        </w:rPr>
        <w:t xml:space="preserve">(pri storitvah po naročilu) </w:t>
      </w:r>
      <w:r>
        <w:rPr>
          <w:rFonts w:cs="Arial"/>
          <w:sz w:val="20"/>
        </w:rPr>
        <w:t xml:space="preserve"> nastala škoda presega pogodben</w:t>
      </w:r>
      <w:r w:rsidR="00CF5F3D">
        <w:rPr>
          <w:rFonts w:cs="Arial"/>
          <w:sz w:val="20"/>
        </w:rPr>
        <w:t>o</w:t>
      </w:r>
      <w:r>
        <w:rPr>
          <w:rFonts w:cs="Arial"/>
          <w:sz w:val="20"/>
        </w:rPr>
        <w:t xml:space="preserve"> kazen iz tega člena, lahko naročnik </w:t>
      </w:r>
      <w:r w:rsidR="00CF5F3D">
        <w:rPr>
          <w:rFonts w:cs="Arial"/>
          <w:sz w:val="20"/>
        </w:rPr>
        <w:t>o</w:t>
      </w:r>
      <w:r>
        <w:rPr>
          <w:rFonts w:cs="Arial"/>
          <w:sz w:val="20"/>
        </w:rPr>
        <w:t xml:space="preserve">d izvajalca zahteva razliko do celotne nastale škode. </w:t>
      </w:r>
    </w:p>
    <w:p w14:paraId="5AD5E78F" w14:textId="77777777" w:rsidR="009B3CBC" w:rsidRPr="00C129EB" w:rsidRDefault="009B3CBC" w:rsidP="00C97BE8">
      <w:pPr>
        <w:spacing w:line="240" w:lineRule="atLeast"/>
        <w:jc w:val="both"/>
        <w:rPr>
          <w:rFonts w:cs="Arial"/>
          <w:sz w:val="20"/>
        </w:rPr>
      </w:pPr>
    </w:p>
    <w:p w14:paraId="1A32ED76" w14:textId="65876074" w:rsidR="00A627AC" w:rsidRPr="00C129EB" w:rsidRDefault="00A627AC" w:rsidP="00C97BE8">
      <w:pPr>
        <w:spacing w:line="240" w:lineRule="atLeast"/>
        <w:jc w:val="both"/>
        <w:rPr>
          <w:rFonts w:cs="Arial"/>
          <w:sz w:val="20"/>
        </w:rPr>
      </w:pPr>
      <w:r w:rsidRPr="00C129EB">
        <w:rPr>
          <w:rFonts w:cs="Arial"/>
          <w:sz w:val="20"/>
        </w:rPr>
        <w:t xml:space="preserve">Izvajalec ne odgovarja za </w:t>
      </w:r>
      <w:r w:rsidR="00E339BF">
        <w:rPr>
          <w:rFonts w:cs="Arial"/>
          <w:sz w:val="20"/>
        </w:rPr>
        <w:t xml:space="preserve">kvalitetno, pravilno in </w:t>
      </w:r>
      <w:r>
        <w:rPr>
          <w:rFonts w:cs="Arial"/>
          <w:sz w:val="20"/>
        </w:rPr>
        <w:t>pravočasno izvedbo storitev</w:t>
      </w:r>
      <w:r w:rsidRPr="00C129EB">
        <w:rPr>
          <w:rFonts w:cs="Arial"/>
          <w:sz w:val="20"/>
        </w:rPr>
        <w:t xml:space="preserve">, če naročnik </w:t>
      </w:r>
      <w:r w:rsidR="00636D9E">
        <w:rPr>
          <w:rFonts w:cs="Arial"/>
          <w:sz w:val="20"/>
        </w:rPr>
        <w:t xml:space="preserve">ali uporabnika </w:t>
      </w:r>
      <w:r w:rsidRPr="00C129EB">
        <w:rPr>
          <w:rFonts w:cs="Arial"/>
          <w:sz w:val="20"/>
        </w:rPr>
        <w:t>ne izpolni</w:t>
      </w:r>
      <w:r w:rsidR="00636D9E">
        <w:rPr>
          <w:rFonts w:cs="Arial"/>
          <w:sz w:val="20"/>
        </w:rPr>
        <w:t>jo</w:t>
      </w:r>
      <w:r w:rsidRPr="00C129EB">
        <w:rPr>
          <w:rFonts w:cs="Arial"/>
          <w:sz w:val="20"/>
        </w:rPr>
        <w:t xml:space="preserve"> vseh svojih obveznosti. </w:t>
      </w:r>
      <w:r>
        <w:rPr>
          <w:rFonts w:cs="Arial"/>
          <w:sz w:val="20"/>
        </w:rPr>
        <w:t>Če</w:t>
      </w:r>
      <w:r w:rsidRPr="00C129EB">
        <w:rPr>
          <w:rFonts w:cs="Arial"/>
          <w:sz w:val="20"/>
        </w:rPr>
        <w:t xml:space="preserve"> naročnik </w:t>
      </w:r>
      <w:r w:rsidR="00636D9E">
        <w:rPr>
          <w:rFonts w:cs="Arial"/>
          <w:sz w:val="20"/>
        </w:rPr>
        <w:t xml:space="preserve">ali uporabnika </w:t>
      </w:r>
      <w:r w:rsidRPr="00C129EB">
        <w:rPr>
          <w:rFonts w:cs="Arial"/>
          <w:sz w:val="20"/>
        </w:rPr>
        <w:t>zamuja</w:t>
      </w:r>
      <w:r w:rsidR="00636D9E">
        <w:rPr>
          <w:rFonts w:cs="Arial"/>
          <w:sz w:val="20"/>
        </w:rPr>
        <w:t>ta</w:t>
      </w:r>
      <w:r w:rsidRPr="00C129EB">
        <w:rPr>
          <w:rFonts w:cs="Arial"/>
          <w:sz w:val="20"/>
        </w:rPr>
        <w:t xml:space="preserve"> z izpolnitvijo svojih obveznosti, se roki izvedbe storitev </w:t>
      </w:r>
      <w:r w:rsidR="00636D9E">
        <w:rPr>
          <w:rFonts w:cs="Arial"/>
          <w:sz w:val="20"/>
        </w:rPr>
        <w:t>na</w:t>
      </w:r>
      <w:r w:rsidRPr="00C129EB">
        <w:rPr>
          <w:rFonts w:cs="Arial"/>
          <w:sz w:val="20"/>
        </w:rPr>
        <w:t xml:space="preserve"> strani izvajalca podaljšajo za čas te zamude.</w:t>
      </w:r>
    </w:p>
    <w:p w14:paraId="2ECC9AD0" w14:textId="77777777" w:rsidR="00A627AC" w:rsidRPr="00C129EB" w:rsidRDefault="00A627AC" w:rsidP="00C97BE8">
      <w:pPr>
        <w:spacing w:line="240" w:lineRule="atLeast"/>
        <w:jc w:val="both"/>
        <w:rPr>
          <w:rFonts w:cs="Arial"/>
          <w:sz w:val="20"/>
        </w:rPr>
      </w:pPr>
    </w:p>
    <w:p w14:paraId="7A5BFA52" w14:textId="3F86CAE7" w:rsidR="00A627AC" w:rsidRPr="00C129EB" w:rsidRDefault="00A627AC" w:rsidP="00C97BE8">
      <w:pPr>
        <w:spacing w:line="240" w:lineRule="atLeast"/>
        <w:jc w:val="both"/>
        <w:rPr>
          <w:rFonts w:cs="Arial"/>
          <w:sz w:val="20"/>
        </w:rPr>
      </w:pPr>
      <w:r w:rsidRPr="00C129EB">
        <w:rPr>
          <w:rFonts w:cs="Arial"/>
          <w:sz w:val="20"/>
        </w:rPr>
        <w:t>Pogodbena kazen se obračuna pri plačilu</w:t>
      </w:r>
      <w:r w:rsidR="009E2484">
        <w:rPr>
          <w:rFonts w:cs="Arial"/>
          <w:sz w:val="20"/>
        </w:rPr>
        <w:t xml:space="preserve"> računa</w:t>
      </w:r>
      <w:r w:rsidRPr="00C129EB">
        <w:rPr>
          <w:rFonts w:cs="Arial"/>
          <w:sz w:val="20"/>
        </w:rPr>
        <w:t xml:space="preserve"> izvajalc</w:t>
      </w:r>
      <w:r w:rsidR="009E2484">
        <w:rPr>
          <w:rFonts w:cs="Arial"/>
          <w:sz w:val="20"/>
        </w:rPr>
        <w:t>a (</w:t>
      </w:r>
      <w:r w:rsidR="009E2484" w:rsidRPr="00215B77">
        <w:rPr>
          <w:rFonts w:cs="Arial"/>
          <w:sz w:val="20"/>
        </w:rPr>
        <w:t xml:space="preserve">izvede </w:t>
      </w:r>
      <w:r w:rsidR="009E2484">
        <w:rPr>
          <w:rFonts w:cs="Arial"/>
          <w:sz w:val="20"/>
        </w:rPr>
        <w:t xml:space="preserve">se </w:t>
      </w:r>
      <w:r w:rsidR="009E2484" w:rsidRPr="00215B77">
        <w:rPr>
          <w:rFonts w:cs="Arial"/>
          <w:sz w:val="20"/>
        </w:rPr>
        <w:t>pobot terjatve iz naslova zaračunane pogodbene kazni s finančnimi obveznostmi po tej pogodbi</w:t>
      </w:r>
      <w:r w:rsidR="009E2484">
        <w:rPr>
          <w:rFonts w:cs="Arial"/>
          <w:sz w:val="20"/>
        </w:rPr>
        <w:t>),</w:t>
      </w:r>
      <w:r w:rsidRPr="00C129EB">
        <w:rPr>
          <w:rFonts w:cs="Arial"/>
          <w:sz w:val="20"/>
        </w:rPr>
        <w:t xml:space="preserve"> </w:t>
      </w:r>
      <w:r>
        <w:rPr>
          <w:rFonts w:cs="Arial"/>
          <w:sz w:val="20"/>
        </w:rPr>
        <w:t>če</w:t>
      </w:r>
      <w:r w:rsidRPr="00C129EB">
        <w:rPr>
          <w:rFonts w:cs="Arial"/>
          <w:sz w:val="20"/>
        </w:rPr>
        <w:t xml:space="preserve"> </w:t>
      </w:r>
      <w:r w:rsidR="009E2484">
        <w:rPr>
          <w:rFonts w:cs="Arial"/>
          <w:sz w:val="20"/>
        </w:rPr>
        <w:t>to</w:t>
      </w:r>
      <w:r w:rsidRPr="00C129EB">
        <w:rPr>
          <w:rFonts w:cs="Arial"/>
          <w:sz w:val="20"/>
        </w:rPr>
        <w:t xml:space="preserve"> ni mogoče, </w:t>
      </w:r>
      <w:r w:rsidR="009E2484">
        <w:rPr>
          <w:rFonts w:cs="Arial"/>
          <w:sz w:val="20"/>
        </w:rPr>
        <w:t xml:space="preserve">pa </w:t>
      </w:r>
      <w:r w:rsidRPr="00C129EB">
        <w:rPr>
          <w:rFonts w:cs="Arial"/>
          <w:sz w:val="20"/>
        </w:rPr>
        <w:t>se iz tega naslova izstavi poseben račun, ki ga mora izvajalec plačati v roku osem dni od prejema.</w:t>
      </w:r>
    </w:p>
    <w:p w14:paraId="359F170C" w14:textId="77777777" w:rsidR="00A627AC" w:rsidRPr="00C129EB" w:rsidRDefault="00A627AC" w:rsidP="00C97BE8">
      <w:pPr>
        <w:spacing w:line="240" w:lineRule="atLeast"/>
        <w:jc w:val="both"/>
        <w:rPr>
          <w:rFonts w:cs="Arial"/>
          <w:sz w:val="20"/>
        </w:rPr>
      </w:pPr>
    </w:p>
    <w:p w14:paraId="3343F98F" w14:textId="3122CCDF" w:rsidR="00A627AC" w:rsidRDefault="00A627AC" w:rsidP="00C97BE8">
      <w:pPr>
        <w:spacing w:line="240" w:lineRule="atLeast"/>
        <w:jc w:val="both"/>
        <w:rPr>
          <w:rFonts w:cs="Arial"/>
          <w:sz w:val="20"/>
        </w:rPr>
      </w:pPr>
      <w:r w:rsidRPr="00C44C01">
        <w:rPr>
          <w:rFonts w:cs="Arial"/>
          <w:sz w:val="20"/>
        </w:rPr>
        <w:t xml:space="preserve">Pogodbeni stranki sta soglasni, da izvajalca v primeru </w:t>
      </w:r>
      <w:r w:rsidR="00DE26C6">
        <w:rPr>
          <w:rFonts w:cs="Arial"/>
          <w:sz w:val="20"/>
        </w:rPr>
        <w:t xml:space="preserve">neskladnosti pri storitvah osnovnega vzdrževanja ali </w:t>
      </w:r>
      <w:r w:rsidRPr="00C44C01">
        <w:rPr>
          <w:rFonts w:cs="Arial"/>
          <w:sz w:val="20"/>
        </w:rPr>
        <w:t xml:space="preserve">zamude z izpolnitvijo </w:t>
      </w:r>
      <w:r w:rsidR="00DE26C6">
        <w:rPr>
          <w:rFonts w:cs="Arial"/>
          <w:sz w:val="20"/>
        </w:rPr>
        <w:t xml:space="preserve">storitev po naročilu </w:t>
      </w:r>
      <w:r w:rsidRPr="00C44C01">
        <w:rPr>
          <w:rFonts w:cs="Arial"/>
          <w:sz w:val="20"/>
        </w:rPr>
        <w:t>ob</w:t>
      </w:r>
      <w:r w:rsidR="005B004D">
        <w:rPr>
          <w:rFonts w:cs="Arial"/>
          <w:sz w:val="20"/>
        </w:rPr>
        <w:t xml:space="preserve"> ugotovljeni neskladnosti ali ob</w:t>
      </w:r>
      <w:r w:rsidRPr="00C44C01">
        <w:rPr>
          <w:rFonts w:cs="Arial"/>
          <w:sz w:val="20"/>
        </w:rPr>
        <w:t xml:space="preserve"> sprejemu izpolnitve </w:t>
      </w:r>
      <w:r w:rsidR="005B004D">
        <w:rPr>
          <w:rFonts w:cs="Arial"/>
          <w:sz w:val="20"/>
        </w:rPr>
        <w:t xml:space="preserve">z zamudo </w:t>
      </w:r>
      <w:r w:rsidRPr="00C44C01">
        <w:rPr>
          <w:rFonts w:cs="Arial"/>
          <w:sz w:val="20"/>
        </w:rPr>
        <w:t>ni treb</w:t>
      </w:r>
      <w:r w:rsidR="009E2484" w:rsidRPr="00C44C01">
        <w:rPr>
          <w:rFonts w:cs="Arial"/>
          <w:sz w:val="20"/>
        </w:rPr>
        <w:t>a</w:t>
      </w:r>
      <w:r w:rsidRPr="00C44C01">
        <w:rPr>
          <w:rFonts w:cs="Arial"/>
          <w:sz w:val="20"/>
        </w:rPr>
        <w:t xml:space="preserve"> posebej obvestiti o pridržanju pravice do obračuna pogodbene kazni, pač pa se lahko pogodbena kazen obračuna v skladu z določili te pogodbe ob vsaki </w:t>
      </w:r>
      <w:r w:rsidR="00DE26C6">
        <w:rPr>
          <w:rFonts w:cs="Arial"/>
          <w:sz w:val="20"/>
        </w:rPr>
        <w:t xml:space="preserve">neskladnosti </w:t>
      </w:r>
      <w:r w:rsidR="00375DE8">
        <w:rPr>
          <w:rFonts w:cs="Arial"/>
          <w:sz w:val="20"/>
        </w:rPr>
        <w:t xml:space="preserve">ali </w:t>
      </w:r>
      <w:r w:rsidRPr="00C44C01">
        <w:rPr>
          <w:rFonts w:cs="Arial"/>
          <w:sz w:val="20"/>
        </w:rPr>
        <w:t>zamudi</w:t>
      </w:r>
      <w:r w:rsidR="00C44C01" w:rsidRPr="00C44C01">
        <w:rPr>
          <w:rFonts w:cs="Arial"/>
          <w:sz w:val="20"/>
        </w:rPr>
        <w:t xml:space="preserve"> </w:t>
      </w:r>
      <w:r w:rsidRPr="00C44C01">
        <w:rPr>
          <w:rFonts w:cs="Arial"/>
          <w:sz w:val="20"/>
        </w:rPr>
        <w:t>brez obvestila.</w:t>
      </w:r>
    </w:p>
    <w:p w14:paraId="37816F88" w14:textId="73486CE1" w:rsidR="0002735D" w:rsidRDefault="0002735D" w:rsidP="00C97BE8">
      <w:pPr>
        <w:spacing w:line="240" w:lineRule="atLeast"/>
        <w:jc w:val="both"/>
        <w:rPr>
          <w:rFonts w:cs="Arial"/>
          <w:sz w:val="20"/>
        </w:rPr>
      </w:pPr>
    </w:p>
    <w:p w14:paraId="1608C8E2" w14:textId="77777777" w:rsidR="00375DE8" w:rsidRPr="00C129EB" w:rsidRDefault="00375DE8" w:rsidP="00375D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60DE1849" w14:textId="77777777" w:rsidR="00375DE8" w:rsidRDefault="00375DE8" w:rsidP="00C97BE8">
      <w:pPr>
        <w:spacing w:line="240" w:lineRule="atLeast"/>
        <w:jc w:val="both"/>
        <w:rPr>
          <w:rFonts w:cs="Arial"/>
          <w:sz w:val="20"/>
        </w:rPr>
      </w:pPr>
    </w:p>
    <w:p w14:paraId="1B42C8E3" w14:textId="77777777" w:rsidR="00F35FE1" w:rsidRPr="00F35FE1" w:rsidRDefault="00F35FE1" w:rsidP="00F35FE1">
      <w:pPr>
        <w:spacing w:line="240" w:lineRule="atLeast"/>
        <w:jc w:val="both"/>
        <w:rPr>
          <w:rFonts w:cs="Arial"/>
          <w:sz w:val="20"/>
        </w:rPr>
      </w:pPr>
      <w:r w:rsidRPr="00F35FE1">
        <w:rPr>
          <w:rFonts w:cs="Arial"/>
          <w:sz w:val="20"/>
        </w:rPr>
        <w:t xml:space="preserve">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  </w:t>
      </w:r>
    </w:p>
    <w:p w14:paraId="6C217F2F" w14:textId="77777777" w:rsidR="00F35FE1" w:rsidRPr="00F35FE1" w:rsidRDefault="00F35FE1" w:rsidP="00F35FE1">
      <w:pPr>
        <w:spacing w:line="240" w:lineRule="atLeast"/>
        <w:jc w:val="both"/>
        <w:rPr>
          <w:rFonts w:cs="Arial"/>
          <w:sz w:val="20"/>
        </w:rPr>
      </w:pPr>
    </w:p>
    <w:p w14:paraId="5C191C4B" w14:textId="77777777" w:rsidR="00F35FE1" w:rsidRPr="00F35FE1" w:rsidRDefault="00F35FE1" w:rsidP="00F35FE1">
      <w:pPr>
        <w:spacing w:line="240" w:lineRule="atLeast"/>
        <w:jc w:val="both"/>
        <w:rPr>
          <w:rFonts w:cs="Arial"/>
          <w:sz w:val="20"/>
        </w:rPr>
      </w:pPr>
      <w:r w:rsidRPr="00F35FE1">
        <w:rPr>
          <w:rFonts w:cs="Arial"/>
          <w:sz w:val="20"/>
        </w:rPr>
        <w:t xml:space="preserve">Če izvajalec ne ravna skladno s pozivom naročnika, je naročnik upravičen odstopiti od te pogodbe, pogodbene storitve pa dokončati z drugim izvajalcem. Odstop od pogodbe učinkuje z dnem, ko izvajalec prejme pisno izjavo naročnika o odstopu. </w:t>
      </w:r>
    </w:p>
    <w:p w14:paraId="4A5F4A94" w14:textId="77777777" w:rsidR="00F35FE1" w:rsidRPr="00F35FE1" w:rsidRDefault="00F35FE1" w:rsidP="00F35FE1">
      <w:pPr>
        <w:spacing w:line="240" w:lineRule="atLeast"/>
        <w:jc w:val="both"/>
        <w:rPr>
          <w:rFonts w:cs="Arial"/>
          <w:sz w:val="20"/>
        </w:rPr>
      </w:pPr>
    </w:p>
    <w:p w14:paraId="44BCE7BB" w14:textId="77777777" w:rsidR="00F35FE1" w:rsidRPr="00F35FE1" w:rsidRDefault="00F35FE1" w:rsidP="00F35FE1">
      <w:pPr>
        <w:spacing w:line="240" w:lineRule="atLeast"/>
        <w:jc w:val="both"/>
        <w:rPr>
          <w:rFonts w:cs="Arial"/>
          <w:sz w:val="20"/>
        </w:rPr>
      </w:pPr>
      <w:r w:rsidRPr="00F35FE1">
        <w:rPr>
          <w:rFonts w:cs="Arial"/>
          <w:sz w:val="20"/>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12D437" w14:textId="77777777" w:rsidR="00F35FE1" w:rsidRPr="00F35FE1" w:rsidRDefault="00F35FE1" w:rsidP="00F35FE1">
      <w:pPr>
        <w:spacing w:line="240" w:lineRule="atLeast"/>
        <w:jc w:val="both"/>
        <w:rPr>
          <w:rFonts w:cs="Arial"/>
          <w:sz w:val="20"/>
        </w:rPr>
      </w:pPr>
    </w:p>
    <w:p w14:paraId="7B1CD9AE" w14:textId="694B6CB7" w:rsidR="00F35FE1" w:rsidRDefault="00F35FE1" w:rsidP="00F35FE1">
      <w:pPr>
        <w:spacing w:line="240" w:lineRule="atLeast"/>
        <w:jc w:val="both"/>
        <w:rPr>
          <w:rFonts w:cs="Arial"/>
          <w:sz w:val="20"/>
        </w:rPr>
      </w:pPr>
      <w:r w:rsidRPr="00F35FE1">
        <w:rPr>
          <w:rFonts w:cs="Arial"/>
          <w:sz w:val="20"/>
        </w:rPr>
        <w:t>Za plačilo zneskov, določenih po tem členu, naročnik izvajalcu izstavi račun, ki ga je izvajalec dolžan plačati v roku 30 dni od njegovega prejema.</w:t>
      </w:r>
    </w:p>
    <w:p w14:paraId="0D968984" w14:textId="6326490B" w:rsidR="00337FCE" w:rsidRDefault="00337FCE" w:rsidP="00F35FE1">
      <w:pPr>
        <w:spacing w:line="240" w:lineRule="atLeast"/>
        <w:jc w:val="both"/>
        <w:rPr>
          <w:rFonts w:cs="Arial"/>
          <w:sz w:val="20"/>
        </w:rPr>
      </w:pPr>
    </w:p>
    <w:p w14:paraId="4ECD1EC2" w14:textId="169F1A0A" w:rsidR="00337FCE" w:rsidRDefault="00337FCE" w:rsidP="00F35FE1">
      <w:pPr>
        <w:spacing w:line="240" w:lineRule="atLeast"/>
        <w:jc w:val="both"/>
        <w:rPr>
          <w:rFonts w:cs="Arial"/>
          <w:sz w:val="20"/>
        </w:rPr>
      </w:pPr>
      <w:r>
        <w:rPr>
          <w:rFonts w:cs="Arial"/>
          <w:sz w:val="20"/>
        </w:rPr>
        <w:t xml:space="preserve">Ne glede na </w:t>
      </w:r>
      <w:r w:rsidR="00BF596C">
        <w:rPr>
          <w:rFonts w:cs="Arial"/>
          <w:sz w:val="20"/>
        </w:rPr>
        <w:t xml:space="preserve">morebitno </w:t>
      </w:r>
      <w:r>
        <w:rPr>
          <w:rFonts w:cs="Arial"/>
          <w:sz w:val="20"/>
        </w:rPr>
        <w:t>uveljavljanje upravičenj iz tega člena naročnik ohrani vsa upravičenja glede uveljavljanja pogodbene kazni iz prejšnjega člena.</w:t>
      </w:r>
    </w:p>
    <w:p w14:paraId="1F24BD0D" w14:textId="680BFE9A" w:rsidR="00F35FE1" w:rsidRDefault="00F35FE1" w:rsidP="00C97BE8">
      <w:pPr>
        <w:spacing w:line="240" w:lineRule="atLeast"/>
        <w:jc w:val="both"/>
        <w:rPr>
          <w:rFonts w:cs="Arial"/>
          <w:sz w:val="20"/>
        </w:rPr>
      </w:pPr>
    </w:p>
    <w:p w14:paraId="2F3348FE" w14:textId="77777777" w:rsidR="006D6135" w:rsidRDefault="006D6135" w:rsidP="00C97BE8">
      <w:pPr>
        <w:spacing w:line="240" w:lineRule="atLeast"/>
        <w:jc w:val="both"/>
        <w:rPr>
          <w:rFonts w:cs="Arial"/>
          <w:sz w:val="20"/>
        </w:rPr>
      </w:pPr>
    </w:p>
    <w:p w14:paraId="694645FA" w14:textId="1894709E" w:rsidR="0002735D" w:rsidRPr="006D6135" w:rsidRDefault="00407229" w:rsidP="001C60E8">
      <w:pPr>
        <w:numPr>
          <w:ilvl w:val="0"/>
          <w:numId w:val="2"/>
        </w:numPr>
        <w:spacing w:line="240" w:lineRule="atLeast"/>
        <w:jc w:val="both"/>
        <w:rPr>
          <w:rFonts w:cs="Arial"/>
          <w:b/>
          <w:sz w:val="20"/>
        </w:rPr>
      </w:pPr>
      <w:r w:rsidRPr="006D6135">
        <w:rPr>
          <w:rFonts w:cs="Arial"/>
          <w:b/>
          <w:sz w:val="20"/>
        </w:rPr>
        <w:lastRenderedPageBreak/>
        <w:t>GARANCIJA</w:t>
      </w:r>
    </w:p>
    <w:p w14:paraId="47F788FF" w14:textId="77777777" w:rsidR="0002735D" w:rsidRPr="00C129EB" w:rsidRDefault="0002735D" w:rsidP="0002735D">
      <w:pPr>
        <w:spacing w:line="240" w:lineRule="atLeast"/>
        <w:jc w:val="both"/>
        <w:rPr>
          <w:rFonts w:cs="Arial"/>
          <w:b/>
          <w:sz w:val="20"/>
        </w:rPr>
      </w:pPr>
    </w:p>
    <w:p w14:paraId="7E4F7E2B" w14:textId="77777777" w:rsidR="0002735D" w:rsidRPr="00C129EB" w:rsidRDefault="0002735D"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AA8282A" w14:textId="77777777" w:rsidR="0002735D" w:rsidRDefault="0002735D" w:rsidP="0002735D">
      <w:pPr>
        <w:spacing w:line="240" w:lineRule="atLeast"/>
        <w:jc w:val="both"/>
        <w:rPr>
          <w:rFonts w:cs="Arial"/>
          <w:sz w:val="20"/>
          <w:lang w:eastAsia="sl-SI"/>
        </w:rPr>
      </w:pPr>
    </w:p>
    <w:p w14:paraId="3019A681" w14:textId="77777777" w:rsidR="0002735D" w:rsidRPr="00430BD8" w:rsidRDefault="0002735D" w:rsidP="0002735D">
      <w:pPr>
        <w:spacing w:line="240" w:lineRule="atLeast"/>
        <w:jc w:val="both"/>
        <w:rPr>
          <w:rFonts w:cs="Arial"/>
          <w:sz w:val="20"/>
          <w:lang w:eastAsia="sl-SI"/>
        </w:rPr>
      </w:pPr>
      <w:r w:rsidRPr="00430BD8">
        <w:rPr>
          <w:rFonts w:cs="Arial"/>
          <w:sz w:val="20"/>
          <w:lang w:eastAsia="sl-SI"/>
        </w:rPr>
        <w:t>Izvajalec jamči, da bo</w:t>
      </w:r>
      <w:r>
        <w:rPr>
          <w:rFonts w:cs="Arial"/>
          <w:sz w:val="20"/>
          <w:lang w:eastAsia="sl-SI"/>
        </w:rPr>
        <w:t>do</w:t>
      </w:r>
      <w:r w:rsidRPr="00430BD8">
        <w:rPr>
          <w:rFonts w:cs="Arial"/>
          <w:sz w:val="20"/>
          <w:lang w:eastAsia="sl-SI"/>
        </w:rPr>
        <w:t xml:space="preserve"> </w:t>
      </w:r>
      <w:r>
        <w:rPr>
          <w:rFonts w:cs="Arial"/>
          <w:sz w:val="20"/>
          <w:lang w:eastAsia="sl-SI"/>
        </w:rPr>
        <w:t>informacijski</w:t>
      </w:r>
      <w:r w:rsidRPr="00430BD8">
        <w:rPr>
          <w:rFonts w:cs="Arial"/>
          <w:sz w:val="20"/>
          <w:lang w:eastAsia="sl-SI"/>
        </w:rPr>
        <w:t xml:space="preserve"> sistem ter njegove nadgradnje in prilagoditve delovali v skladu s specificiranimi naročnikovimi zahtevami.</w:t>
      </w:r>
    </w:p>
    <w:p w14:paraId="63157522" w14:textId="77777777" w:rsidR="0002735D" w:rsidRPr="00430BD8" w:rsidRDefault="0002735D" w:rsidP="0002735D">
      <w:pPr>
        <w:spacing w:line="240" w:lineRule="atLeast"/>
        <w:jc w:val="both"/>
        <w:rPr>
          <w:rFonts w:cs="Arial"/>
          <w:sz w:val="20"/>
          <w:lang w:eastAsia="sl-SI"/>
        </w:rPr>
      </w:pPr>
    </w:p>
    <w:p w14:paraId="493B8420" w14:textId="77777777" w:rsidR="0002735D" w:rsidRPr="00430BD8" w:rsidRDefault="0002735D" w:rsidP="0002735D">
      <w:pPr>
        <w:spacing w:line="240" w:lineRule="atLeast"/>
        <w:jc w:val="both"/>
        <w:rPr>
          <w:rFonts w:cs="Arial"/>
          <w:sz w:val="20"/>
          <w:lang w:eastAsia="sl-SI"/>
        </w:rPr>
      </w:pPr>
      <w:r w:rsidRPr="00430BD8">
        <w:rPr>
          <w:rFonts w:cs="Arial"/>
          <w:sz w:val="20"/>
          <w:lang w:eastAsia="sl-SI"/>
        </w:rPr>
        <w:t xml:space="preserve">Za </w:t>
      </w:r>
      <w:r w:rsidRPr="0070018C">
        <w:rPr>
          <w:rFonts w:cs="Arial"/>
          <w:sz w:val="20"/>
          <w:lang w:eastAsia="sl-SI"/>
        </w:rPr>
        <w:t xml:space="preserve">storitve </w:t>
      </w:r>
      <w:r>
        <w:rPr>
          <w:rFonts w:cs="Arial"/>
          <w:sz w:val="20"/>
          <w:lang w:eastAsia="sl-SI"/>
        </w:rPr>
        <w:t>po naročilu</w:t>
      </w:r>
      <w:r w:rsidRPr="0070018C">
        <w:rPr>
          <w:rFonts w:cs="Arial"/>
          <w:sz w:val="20"/>
          <w:lang w:eastAsia="sl-SI"/>
        </w:rPr>
        <w:t xml:space="preserve"> </w:t>
      </w:r>
      <w:r w:rsidRPr="004C55B5">
        <w:rPr>
          <w:rFonts w:cs="Arial"/>
          <w:sz w:val="20"/>
          <w:lang w:eastAsia="sl-SI"/>
        </w:rPr>
        <w:t xml:space="preserve">iz 2. točke drugega odstavka 3. člena te pogodbe </w:t>
      </w:r>
      <w:r w:rsidRPr="0070018C">
        <w:rPr>
          <w:rFonts w:cs="Arial"/>
          <w:sz w:val="20"/>
          <w:lang w:eastAsia="sl-SI"/>
        </w:rPr>
        <w:t>daje</w:t>
      </w:r>
      <w:r w:rsidRPr="00430BD8">
        <w:rPr>
          <w:rFonts w:cs="Arial"/>
          <w:sz w:val="20"/>
          <w:lang w:eastAsia="sl-SI"/>
        </w:rPr>
        <w:t xml:space="preserve"> izvajalec </w:t>
      </w:r>
      <w:r>
        <w:rPr>
          <w:rFonts w:cs="Arial"/>
          <w:sz w:val="20"/>
          <w:lang w:eastAsia="sl-SI"/>
        </w:rPr>
        <w:t>12</w:t>
      </w:r>
      <w:r w:rsidRPr="0070018C">
        <w:rPr>
          <w:rFonts w:cs="Arial"/>
          <w:sz w:val="20"/>
          <w:lang w:eastAsia="sl-SI"/>
        </w:rPr>
        <w:t xml:space="preserve"> (</w:t>
      </w:r>
      <w:r>
        <w:rPr>
          <w:rFonts w:cs="Arial"/>
          <w:sz w:val="20"/>
          <w:lang w:eastAsia="sl-SI"/>
        </w:rPr>
        <w:t>dvanajst</w:t>
      </w:r>
      <w:r w:rsidRPr="0070018C">
        <w:rPr>
          <w:rFonts w:cs="Arial"/>
          <w:sz w:val="20"/>
          <w:lang w:eastAsia="sl-SI"/>
        </w:rPr>
        <w:t>) mesečno</w:t>
      </w:r>
      <w:r w:rsidRPr="00430BD8">
        <w:rPr>
          <w:rFonts w:cs="Arial"/>
          <w:sz w:val="20"/>
          <w:lang w:eastAsia="sl-SI"/>
        </w:rPr>
        <w:t xml:space="preserve"> garancijo za </w:t>
      </w:r>
      <w:r>
        <w:rPr>
          <w:rFonts w:cs="Arial"/>
          <w:sz w:val="20"/>
          <w:lang w:eastAsia="sl-SI"/>
        </w:rPr>
        <w:t xml:space="preserve">njihovo </w:t>
      </w:r>
      <w:r w:rsidRPr="00430BD8">
        <w:rPr>
          <w:rFonts w:cs="Arial"/>
          <w:sz w:val="20"/>
          <w:lang w:eastAsia="sl-SI"/>
        </w:rPr>
        <w:t xml:space="preserve">brezhibno delovanje. Garancijski rok teče od dneva </w:t>
      </w:r>
      <w:r w:rsidRPr="00324F7A">
        <w:rPr>
          <w:rFonts w:cs="Arial"/>
          <w:sz w:val="20"/>
          <w:lang w:eastAsia="sl-SI"/>
        </w:rPr>
        <w:t>podpisa prevzemnega zapisnika.</w:t>
      </w:r>
      <w:r w:rsidRPr="00430BD8">
        <w:rPr>
          <w:rFonts w:cs="Arial"/>
          <w:sz w:val="20"/>
          <w:lang w:eastAsia="sl-SI"/>
        </w:rPr>
        <w:t xml:space="preserve"> V tem obdobju se izvajalec zavezuje brezplačno popraviti/odpraviti vse morebitne napake v delovanju </w:t>
      </w:r>
      <w:r>
        <w:rPr>
          <w:rFonts w:cs="Arial"/>
          <w:sz w:val="20"/>
          <w:lang w:eastAsia="sl-SI"/>
        </w:rPr>
        <w:t xml:space="preserve">informacijskega </w:t>
      </w:r>
      <w:r w:rsidRPr="00430BD8">
        <w:rPr>
          <w:rFonts w:cs="Arial"/>
          <w:sz w:val="20"/>
          <w:lang w:eastAsia="sl-SI"/>
        </w:rPr>
        <w:t>sistema</w:t>
      </w:r>
      <w:r>
        <w:rPr>
          <w:rFonts w:cs="Arial"/>
          <w:sz w:val="20"/>
          <w:lang w:eastAsia="sl-SI"/>
        </w:rPr>
        <w:t>,</w:t>
      </w:r>
      <w:r w:rsidRPr="00430BD8">
        <w:rPr>
          <w:rFonts w:cs="Arial"/>
          <w:sz w:val="20"/>
          <w:lang w:eastAsia="sl-SI"/>
        </w:rPr>
        <w:t xml:space="preserve"> oziroma če to ni možno, izdelati funkcionalno nadomestno rešitev, ne more pa naročnik v sklopu garancije brezplačno zahtevati dodatnih sprememb.</w:t>
      </w:r>
    </w:p>
    <w:p w14:paraId="0B489340" w14:textId="77777777" w:rsidR="0002735D" w:rsidRPr="00430BD8" w:rsidRDefault="0002735D" w:rsidP="0002735D">
      <w:pPr>
        <w:spacing w:line="240" w:lineRule="atLeast"/>
        <w:jc w:val="both"/>
        <w:rPr>
          <w:rFonts w:cs="Arial"/>
          <w:sz w:val="20"/>
          <w:lang w:eastAsia="sl-SI"/>
        </w:rPr>
      </w:pPr>
    </w:p>
    <w:p w14:paraId="7A45A6A2" w14:textId="77777777" w:rsidR="0002735D" w:rsidRPr="00430BD8" w:rsidRDefault="0002735D" w:rsidP="0002735D">
      <w:pPr>
        <w:spacing w:line="240" w:lineRule="atLeast"/>
        <w:jc w:val="both"/>
        <w:rPr>
          <w:rFonts w:cs="Arial"/>
          <w:sz w:val="20"/>
          <w:lang w:eastAsia="sl-SI"/>
        </w:rPr>
      </w:pPr>
      <w:r w:rsidRPr="00430BD8">
        <w:rPr>
          <w:rFonts w:cs="Arial"/>
          <w:sz w:val="20"/>
          <w:lang w:eastAsia="sl-SI"/>
        </w:rPr>
        <w:t>Naročnik je dolžan vse napake, ki jih bo odkril sam ali za katere bo izvedel od svojih končnih uporabnikov sistema, takoj javiti izvajalcu.</w:t>
      </w:r>
    </w:p>
    <w:p w14:paraId="5D169162" w14:textId="77777777" w:rsidR="0002735D" w:rsidRPr="00430BD8" w:rsidRDefault="0002735D" w:rsidP="0002735D">
      <w:pPr>
        <w:spacing w:line="240" w:lineRule="atLeast"/>
        <w:jc w:val="both"/>
        <w:rPr>
          <w:rFonts w:cs="Arial"/>
          <w:sz w:val="20"/>
          <w:lang w:eastAsia="sl-SI"/>
        </w:rPr>
      </w:pPr>
    </w:p>
    <w:p w14:paraId="45D4323F" w14:textId="77777777" w:rsidR="0002735D" w:rsidRPr="00430BD8" w:rsidRDefault="0002735D" w:rsidP="0002735D">
      <w:pPr>
        <w:spacing w:line="240" w:lineRule="atLeast"/>
        <w:jc w:val="both"/>
        <w:rPr>
          <w:rFonts w:cs="Arial"/>
          <w:sz w:val="20"/>
          <w:lang w:eastAsia="sl-SI"/>
        </w:rPr>
      </w:pPr>
      <w:r w:rsidRPr="00430BD8">
        <w:rPr>
          <w:rFonts w:cs="Arial"/>
          <w:sz w:val="20"/>
          <w:lang w:eastAsia="sl-SI"/>
        </w:rPr>
        <w:t>Napako je izvajalec dolžan odpraviti v rokih</w:t>
      </w:r>
      <w:r>
        <w:rPr>
          <w:rFonts w:cs="Arial"/>
          <w:sz w:val="20"/>
          <w:lang w:eastAsia="sl-SI"/>
        </w:rPr>
        <w:t>,</w:t>
      </w:r>
      <w:r w:rsidRPr="00430BD8">
        <w:rPr>
          <w:rFonts w:cs="Arial"/>
          <w:sz w:val="20"/>
          <w:lang w:eastAsia="sl-SI"/>
        </w:rPr>
        <w:t xml:space="preserve"> </w:t>
      </w:r>
      <w:r w:rsidRPr="007F6387">
        <w:rPr>
          <w:rFonts w:cs="Arial"/>
          <w:sz w:val="20"/>
          <w:lang w:eastAsia="sl-SI"/>
        </w:rPr>
        <w:t xml:space="preserve">določenih v </w:t>
      </w:r>
      <w:r>
        <w:rPr>
          <w:rFonts w:cs="Arial"/>
          <w:sz w:val="20"/>
          <w:lang w:eastAsia="sl-SI"/>
        </w:rPr>
        <w:t>5</w:t>
      </w:r>
      <w:r w:rsidRPr="007F6387">
        <w:rPr>
          <w:rFonts w:cs="Arial"/>
          <w:sz w:val="20"/>
          <w:lang w:eastAsia="sl-SI"/>
        </w:rPr>
        <w:t>. členu te pogodbe.</w:t>
      </w:r>
    </w:p>
    <w:p w14:paraId="297B999E" w14:textId="02A9EFEA" w:rsidR="009633A6" w:rsidRDefault="009633A6" w:rsidP="00C97BE8">
      <w:pPr>
        <w:spacing w:line="240" w:lineRule="atLeast"/>
        <w:jc w:val="both"/>
        <w:rPr>
          <w:rFonts w:cs="Arial"/>
          <w:sz w:val="20"/>
        </w:rPr>
      </w:pPr>
    </w:p>
    <w:p w14:paraId="4C658A39" w14:textId="77777777" w:rsidR="006D6135" w:rsidRDefault="006D6135" w:rsidP="00C97BE8">
      <w:pPr>
        <w:spacing w:line="240" w:lineRule="atLeast"/>
        <w:jc w:val="both"/>
        <w:rPr>
          <w:rFonts w:cs="Arial"/>
          <w:sz w:val="20"/>
        </w:rPr>
      </w:pPr>
    </w:p>
    <w:p w14:paraId="558877F5" w14:textId="5321F326" w:rsidR="009633A6" w:rsidRPr="004C55B5" w:rsidRDefault="009633A6" w:rsidP="001C60E8">
      <w:pPr>
        <w:numPr>
          <w:ilvl w:val="0"/>
          <w:numId w:val="2"/>
        </w:numPr>
        <w:spacing w:line="240" w:lineRule="atLeast"/>
        <w:jc w:val="both"/>
        <w:rPr>
          <w:rFonts w:cs="Arial"/>
          <w:b/>
          <w:sz w:val="20"/>
        </w:rPr>
      </w:pPr>
      <w:bookmarkStart w:id="6" w:name="_Hlk50702385"/>
      <w:r>
        <w:rPr>
          <w:rFonts w:cs="Arial"/>
          <w:b/>
          <w:sz w:val="20"/>
        </w:rPr>
        <w:t>FINANČNO ZAVAROVANJE ZA DOBRO IZVEDBO POGODBENIH OBVEZNOSTI</w:t>
      </w:r>
    </w:p>
    <w:bookmarkEnd w:id="6"/>
    <w:p w14:paraId="623DEFCE" w14:textId="77777777" w:rsidR="009633A6" w:rsidRDefault="009633A6" w:rsidP="00C97BE8">
      <w:pPr>
        <w:spacing w:line="240" w:lineRule="atLeast"/>
        <w:jc w:val="both"/>
        <w:rPr>
          <w:rFonts w:cs="Arial"/>
          <w:sz w:val="20"/>
        </w:rPr>
      </w:pPr>
    </w:p>
    <w:p w14:paraId="32CFE7C5" w14:textId="77777777" w:rsidR="009633A6" w:rsidRPr="009633A6" w:rsidRDefault="009633A6" w:rsidP="001C60E8">
      <w:pPr>
        <w:widowControl/>
        <w:numPr>
          <w:ilvl w:val="0"/>
          <w:numId w:val="1"/>
        </w:numPr>
        <w:autoSpaceDE/>
        <w:autoSpaceDN/>
        <w:adjustRightInd/>
        <w:spacing w:line="240" w:lineRule="atLeast"/>
        <w:ind w:left="357" w:hanging="357"/>
        <w:jc w:val="center"/>
        <w:rPr>
          <w:rFonts w:cs="Arial"/>
          <w:sz w:val="20"/>
        </w:rPr>
      </w:pPr>
      <w:r w:rsidRPr="009633A6">
        <w:rPr>
          <w:rFonts w:cs="Arial"/>
          <w:sz w:val="20"/>
        </w:rPr>
        <w:t>člen</w:t>
      </w:r>
    </w:p>
    <w:p w14:paraId="0022E0CB" w14:textId="370991F7" w:rsidR="009633A6" w:rsidRDefault="009633A6" w:rsidP="009633A6">
      <w:pPr>
        <w:suppressAutoHyphens/>
        <w:autoSpaceDE/>
        <w:autoSpaceDN/>
        <w:adjustRightInd/>
        <w:spacing w:line="260" w:lineRule="exact"/>
        <w:jc w:val="both"/>
        <w:rPr>
          <w:rFonts w:cs="Arial"/>
          <w:sz w:val="20"/>
          <w:lang w:eastAsia="ar-SA"/>
        </w:rPr>
      </w:pPr>
    </w:p>
    <w:p w14:paraId="43DAC960" w14:textId="66D5D50B" w:rsidR="00B24FB9" w:rsidRPr="00B24FB9" w:rsidRDefault="00B24FB9" w:rsidP="00B24FB9">
      <w:pPr>
        <w:widowControl/>
        <w:spacing w:line="260" w:lineRule="exact"/>
        <w:jc w:val="both"/>
        <w:rPr>
          <w:rFonts w:cs="Arial"/>
          <w:sz w:val="20"/>
          <w:lang w:eastAsia="ar-SA"/>
        </w:rPr>
      </w:pPr>
      <w:r w:rsidRPr="00B24FB9">
        <w:rPr>
          <w:rFonts w:cs="Arial"/>
          <w:sz w:val="20"/>
          <w:lang w:eastAsia="ar-SA"/>
        </w:rPr>
        <w:t>Naročnik mora od izvajalca v desetih koledarskih dneh od dneva sklenitve te pogodbe prejeti originalno finančno zavarovanje za dobro izvedbo pogodbenih obveznosti, in sicer bančno garancijo ali kavcijsko zavarovanje, po vzorcu iz razpisne dokumentacije, v višini pet odstotkov od skupne vrednosti te pogodbe z DDV in z veljavnostjo vsaj šestdeset dni po poteku roka, za katerega je sklenjena ta pogodba</w:t>
      </w:r>
      <w:r>
        <w:rPr>
          <w:rFonts w:cs="Arial"/>
          <w:sz w:val="20"/>
          <w:lang w:eastAsia="ar-SA"/>
        </w:rPr>
        <w:t xml:space="preserve"> (v nadaljevanju: finančno zavarovanje)</w:t>
      </w:r>
      <w:r w:rsidRPr="00B24FB9">
        <w:rPr>
          <w:rFonts w:cs="Arial"/>
          <w:sz w:val="20"/>
          <w:lang w:eastAsia="ar-SA"/>
        </w:rPr>
        <w:t xml:space="preserve">. </w:t>
      </w:r>
    </w:p>
    <w:p w14:paraId="2E1056B2" w14:textId="77777777" w:rsidR="00B24FB9" w:rsidRDefault="00B24FB9" w:rsidP="009633A6">
      <w:pPr>
        <w:suppressAutoHyphens/>
        <w:autoSpaceDE/>
        <w:autoSpaceDN/>
        <w:adjustRightInd/>
        <w:spacing w:line="260" w:lineRule="exact"/>
        <w:jc w:val="both"/>
        <w:rPr>
          <w:rFonts w:cs="Arial"/>
          <w:sz w:val="20"/>
          <w:lang w:eastAsia="ar-SA"/>
        </w:rPr>
      </w:pPr>
    </w:p>
    <w:p w14:paraId="538F29A9" w14:textId="77777777" w:rsidR="009633A6" w:rsidRPr="009633A6" w:rsidRDefault="009633A6" w:rsidP="009633A6">
      <w:pPr>
        <w:widowControl/>
        <w:adjustRightInd/>
        <w:spacing w:line="260" w:lineRule="atLeast"/>
        <w:jc w:val="both"/>
        <w:rPr>
          <w:rFonts w:eastAsia="Calibri" w:cs="Arial"/>
          <w:sz w:val="20"/>
          <w:lang w:eastAsia="ar-SA"/>
        </w:rPr>
      </w:pPr>
      <w:r w:rsidRPr="009633A6">
        <w:rPr>
          <w:rFonts w:eastAsia="Calibri" w:cs="Arial"/>
          <w:sz w:val="20"/>
          <w:lang w:eastAsia="ar-SA"/>
        </w:rPr>
        <w:t>Če naročnik finančnega zavarovanja ne prejme skladno z določbo prejšnjega odstavka, se šteje, da ta pogodba kljub podpisu obeh pogodbenih strank ni sklenjena.</w:t>
      </w:r>
    </w:p>
    <w:p w14:paraId="363E0CFD" w14:textId="77777777" w:rsidR="009633A6" w:rsidRPr="009633A6" w:rsidRDefault="009633A6" w:rsidP="009633A6">
      <w:pPr>
        <w:widowControl/>
        <w:autoSpaceDE/>
        <w:autoSpaceDN/>
        <w:adjustRightInd/>
        <w:spacing w:line="260" w:lineRule="atLeast"/>
        <w:jc w:val="both"/>
        <w:rPr>
          <w:rFonts w:eastAsia="Calibri" w:cs="Arial"/>
          <w:sz w:val="20"/>
          <w:lang w:eastAsia="ar-SA"/>
        </w:rPr>
      </w:pPr>
    </w:p>
    <w:p w14:paraId="1FB7C92A" w14:textId="052DF1B9" w:rsidR="00B24FB9" w:rsidRPr="00141501" w:rsidRDefault="00B24FB9" w:rsidP="00B24FB9">
      <w:pPr>
        <w:suppressAutoHyphens/>
        <w:autoSpaceDE/>
        <w:autoSpaceDN/>
        <w:adjustRightInd/>
        <w:spacing w:line="260" w:lineRule="exact"/>
        <w:jc w:val="both"/>
        <w:rPr>
          <w:rFonts w:cs="Arial"/>
          <w:color w:val="00B0F0"/>
          <w:sz w:val="20"/>
          <w:lang w:eastAsia="ar-SA"/>
        </w:rPr>
      </w:pPr>
      <w:r w:rsidRPr="00B24FB9">
        <w:rPr>
          <w:rFonts w:cs="Arial"/>
          <w:sz w:val="20"/>
          <w:lang w:eastAsia="ar-SA"/>
        </w:rPr>
        <w:t xml:space="preserve">Če se tekom trajanja te pogodbe spremeni rok za izvedbo posla, vrsta storitve, kvaliteta ali količina, mora izvajalec temu ustrezno naročniku priskrbeti spremenjeno finančno zavarovanje obveznosti oziroma podaljšanje njegove </w:t>
      </w:r>
      <w:r w:rsidRPr="006D6135">
        <w:rPr>
          <w:rFonts w:cs="Arial"/>
          <w:sz w:val="20"/>
          <w:lang w:eastAsia="ar-SA"/>
        </w:rPr>
        <w:t>veljavnosti.</w:t>
      </w:r>
      <w:r w:rsidR="00141501" w:rsidRPr="006D6135">
        <w:rPr>
          <w:rFonts w:cs="Arial"/>
          <w:sz w:val="20"/>
          <w:lang w:eastAsia="ar-SA"/>
        </w:rPr>
        <w:t xml:space="preserve"> </w:t>
      </w:r>
      <w:r w:rsidR="00A93C90" w:rsidRPr="006D6135">
        <w:rPr>
          <w:rFonts w:cs="Arial"/>
          <w:sz w:val="20"/>
          <w:lang w:eastAsia="ar-SA"/>
        </w:rPr>
        <w:t>Spremenjeno finančno zavarovanje mora predložiti tudi v primeru garancije, ki traja dalj kot šestdeset dni po poteku roka, za katerega je sklenjena ta pogodba. V tem primeru mora finančno zavarovanje veljati še vsaj šestdeset dni po poteku garancijskega roka.</w:t>
      </w:r>
    </w:p>
    <w:p w14:paraId="5F8A35A3" w14:textId="77777777" w:rsidR="009633A6" w:rsidRPr="009633A6" w:rsidRDefault="009633A6" w:rsidP="009633A6">
      <w:pPr>
        <w:widowControl/>
        <w:autoSpaceDE/>
        <w:autoSpaceDN/>
        <w:adjustRightInd/>
        <w:spacing w:line="260" w:lineRule="atLeast"/>
        <w:jc w:val="both"/>
        <w:rPr>
          <w:rFonts w:eastAsia="Calibri" w:cs="Arial"/>
          <w:sz w:val="20"/>
          <w:lang w:eastAsia="ar-SA"/>
        </w:rPr>
      </w:pPr>
    </w:p>
    <w:p w14:paraId="6BA172A3" w14:textId="77777777" w:rsidR="00B24FB9" w:rsidRDefault="00B24FB9" w:rsidP="00B24FB9">
      <w:pPr>
        <w:spacing w:line="260" w:lineRule="atLeast"/>
        <w:jc w:val="both"/>
        <w:rPr>
          <w:rFonts w:cs="Arial"/>
        </w:rPr>
      </w:pPr>
      <w:r w:rsidRPr="00B24FB9">
        <w:rPr>
          <w:rFonts w:cs="Arial"/>
          <w:sz w:val="20"/>
        </w:rPr>
        <w:t>Naročnik unovči finančno zavarovanje</w:t>
      </w:r>
      <w:r>
        <w:rPr>
          <w:rFonts w:cs="Arial"/>
        </w:rPr>
        <w:t xml:space="preserve">, </w:t>
      </w:r>
      <w:r w:rsidRPr="00B24FB9">
        <w:rPr>
          <w:rFonts w:cs="Arial"/>
          <w:sz w:val="20"/>
        </w:rPr>
        <w:t>če izvajalec:</w:t>
      </w:r>
    </w:p>
    <w:p w14:paraId="2BB7CE6D" w14:textId="77777777" w:rsidR="00B24FB9" w:rsidRDefault="00B24FB9" w:rsidP="00B24FB9">
      <w:pPr>
        <w:pStyle w:val="ListParagraph1"/>
        <w:numPr>
          <w:ilvl w:val="0"/>
          <w:numId w:val="15"/>
        </w:numPr>
        <w:rPr>
          <w:rFonts w:eastAsia="Times New Roman" w:cs="Arial"/>
        </w:rPr>
      </w:pPr>
      <w:r>
        <w:rPr>
          <w:rFonts w:eastAsia="Times New Roman"/>
        </w:rPr>
        <w:t>ne prične izvajati pogodbenih obveznosti v skladu s to pogodbo ali</w:t>
      </w:r>
    </w:p>
    <w:p w14:paraId="45770523" w14:textId="77777777" w:rsidR="00B24FB9" w:rsidRDefault="00B24FB9" w:rsidP="00B24FB9">
      <w:pPr>
        <w:pStyle w:val="ListParagraph1"/>
        <w:numPr>
          <w:ilvl w:val="0"/>
          <w:numId w:val="15"/>
        </w:numPr>
        <w:rPr>
          <w:rFonts w:eastAsia="Times New Roman"/>
        </w:rPr>
      </w:pPr>
      <w:r>
        <w:rPr>
          <w:rFonts w:eastAsia="Times New Roman"/>
        </w:rPr>
        <w:t>preneha izpolnjevati pogodbene obveznosti, določene v tej pogodbi ali</w:t>
      </w:r>
    </w:p>
    <w:p w14:paraId="020CEBE1" w14:textId="77777777" w:rsidR="00B24FB9" w:rsidRDefault="00B24FB9" w:rsidP="00B24FB9">
      <w:pPr>
        <w:pStyle w:val="ListParagraph1"/>
        <w:numPr>
          <w:ilvl w:val="0"/>
          <w:numId w:val="15"/>
        </w:numPr>
        <w:rPr>
          <w:rFonts w:eastAsia="Times New Roman"/>
        </w:rPr>
      </w:pPr>
      <w:r>
        <w:rPr>
          <w:rFonts w:eastAsia="Times New Roman"/>
        </w:rPr>
        <w:t xml:space="preserve">ne izpolni pogodbenih obveznosti pravočasno ali </w:t>
      </w:r>
    </w:p>
    <w:p w14:paraId="2B5BB40B" w14:textId="5BEEFCE9" w:rsidR="0002735D" w:rsidRPr="00B24FB9" w:rsidRDefault="00B24FB9" w:rsidP="00720D09">
      <w:pPr>
        <w:pStyle w:val="ListParagraph1"/>
        <w:numPr>
          <w:ilvl w:val="0"/>
          <w:numId w:val="15"/>
        </w:numPr>
        <w:rPr>
          <w:rFonts w:cs="Arial"/>
        </w:rPr>
      </w:pPr>
      <w:r>
        <w:rPr>
          <w:rFonts w:eastAsia="Times New Roman"/>
        </w:rPr>
        <w:t xml:space="preserve">ne izpolni pogodbenih obveznosti pravilno, to je v skladu s to pogodbo </w:t>
      </w:r>
      <w:r w:rsidR="006632EE" w:rsidRPr="00B24FB9">
        <w:rPr>
          <w:rFonts w:cs="Arial"/>
        </w:rPr>
        <w:t>in naročnikovimi zahtevami</w:t>
      </w:r>
      <w:r w:rsidR="0002735D" w:rsidRPr="00B24FB9">
        <w:rPr>
          <w:rFonts w:cs="Arial"/>
        </w:rPr>
        <w:t>.</w:t>
      </w:r>
    </w:p>
    <w:p w14:paraId="5BEEE62E" w14:textId="77777777" w:rsidR="009633A6" w:rsidRPr="009633A6" w:rsidRDefault="009633A6" w:rsidP="009633A6">
      <w:pPr>
        <w:widowControl/>
        <w:autoSpaceDE/>
        <w:autoSpaceDN/>
        <w:adjustRightInd/>
        <w:spacing w:line="260" w:lineRule="atLeast"/>
        <w:ind w:left="360"/>
        <w:contextualSpacing/>
        <w:jc w:val="both"/>
        <w:rPr>
          <w:rFonts w:eastAsia="Calibri" w:cs="Arial"/>
          <w:sz w:val="20"/>
        </w:rPr>
      </w:pPr>
    </w:p>
    <w:p w14:paraId="77015C95" w14:textId="137B59EF" w:rsidR="009633A6" w:rsidRDefault="009633A6" w:rsidP="009633A6">
      <w:pPr>
        <w:widowControl/>
        <w:autoSpaceDE/>
        <w:autoSpaceDN/>
        <w:adjustRightInd/>
        <w:spacing w:line="260" w:lineRule="atLeast"/>
        <w:jc w:val="both"/>
        <w:rPr>
          <w:rFonts w:eastAsia="Calibri" w:cs="Arial"/>
          <w:sz w:val="20"/>
          <w:lang w:eastAsia="ar-SA"/>
        </w:rPr>
      </w:pPr>
      <w:r w:rsidRPr="009633A6">
        <w:rPr>
          <w:rFonts w:eastAsia="Calibri" w:cs="Arial"/>
          <w:sz w:val="20"/>
          <w:lang w:eastAsia="ar-SA"/>
        </w:rPr>
        <w:t>Če naročnik finančno zavarovanje unovči, mu mora izvajalec nemudoma po unovčitvi predložiti novega, skladno s to pogodbo.</w:t>
      </w:r>
    </w:p>
    <w:p w14:paraId="7E35ED87" w14:textId="77777777" w:rsidR="0024184E" w:rsidRPr="009633A6" w:rsidRDefault="0024184E" w:rsidP="009633A6">
      <w:pPr>
        <w:widowControl/>
        <w:autoSpaceDE/>
        <w:autoSpaceDN/>
        <w:adjustRightInd/>
        <w:spacing w:line="260" w:lineRule="atLeast"/>
        <w:jc w:val="both"/>
        <w:rPr>
          <w:rFonts w:eastAsia="Calibri" w:cs="Arial"/>
          <w:sz w:val="20"/>
          <w:lang w:eastAsia="ar-SA"/>
        </w:rPr>
      </w:pPr>
    </w:p>
    <w:p w14:paraId="16216E50" w14:textId="5A7EB70F" w:rsidR="0024184E" w:rsidRPr="0024184E" w:rsidRDefault="0024184E" w:rsidP="0024184E">
      <w:pPr>
        <w:widowControl/>
        <w:autoSpaceDE/>
        <w:autoSpaceDN/>
        <w:adjustRightInd/>
        <w:spacing w:line="260" w:lineRule="atLeast"/>
        <w:jc w:val="both"/>
        <w:rPr>
          <w:rFonts w:eastAsia="Calibri" w:cs="Arial"/>
          <w:color w:val="000000"/>
          <w:sz w:val="20"/>
          <w:lang w:eastAsia="ar-SA"/>
        </w:rPr>
      </w:pPr>
      <w:r w:rsidRPr="0024184E">
        <w:rPr>
          <w:rFonts w:eastAsia="Calibri" w:cs="Arial"/>
          <w:color w:val="000000"/>
          <w:sz w:val="20"/>
          <w:lang w:eastAsia="ar-SA"/>
        </w:rPr>
        <w:t xml:space="preserve">V primerih zamud ali kršitev, za katere je v tej pogodbi določena pogodbena kazen, se prvenstveno obračuna pogodbena kazen na način, </w:t>
      </w:r>
      <w:r w:rsidRPr="0024184E">
        <w:rPr>
          <w:rFonts w:eastAsia="Calibri" w:cs="Arial"/>
          <w:sz w:val="20"/>
          <w:lang w:eastAsia="ar-SA"/>
        </w:rPr>
        <w:t xml:space="preserve">določen v </w:t>
      </w:r>
      <w:r>
        <w:rPr>
          <w:rFonts w:eastAsia="Calibri" w:cs="Arial"/>
          <w:sz w:val="20"/>
          <w:lang w:eastAsia="ar-SA"/>
        </w:rPr>
        <w:t>12</w:t>
      </w:r>
      <w:r w:rsidRPr="0024184E">
        <w:rPr>
          <w:rFonts w:eastAsia="Calibri" w:cs="Arial"/>
          <w:sz w:val="20"/>
          <w:lang w:eastAsia="ar-SA"/>
        </w:rPr>
        <w:t xml:space="preserve">. členu te pogodbe, zavarovanje </w:t>
      </w:r>
      <w:r w:rsidRPr="0024184E">
        <w:rPr>
          <w:rFonts w:eastAsia="Calibri" w:cs="Arial"/>
          <w:color w:val="000000"/>
          <w:sz w:val="20"/>
          <w:lang w:eastAsia="ar-SA"/>
        </w:rPr>
        <w:t>za dobro izvedbo pogodbenih obveznosti pa se lahko unovči ob nadaljevanju zamude ali kršitve.</w:t>
      </w:r>
    </w:p>
    <w:p w14:paraId="56170529" w14:textId="6E74789C" w:rsidR="009633A6" w:rsidRDefault="009633A6" w:rsidP="009633A6">
      <w:pPr>
        <w:suppressAutoHyphens/>
        <w:autoSpaceDE/>
        <w:autoSpaceDN/>
        <w:adjustRightInd/>
        <w:spacing w:line="260" w:lineRule="exact"/>
        <w:jc w:val="both"/>
        <w:rPr>
          <w:rFonts w:cs="Arial"/>
          <w:sz w:val="20"/>
          <w:lang w:eastAsia="ar-SA"/>
        </w:rPr>
      </w:pPr>
    </w:p>
    <w:p w14:paraId="0543E998" w14:textId="77777777" w:rsidR="006D6135" w:rsidRDefault="006D6135" w:rsidP="009633A6">
      <w:pPr>
        <w:suppressAutoHyphens/>
        <w:autoSpaceDE/>
        <w:autoSpaceDN/>
        <w:adjustRightInd/>
        <w:spacing w:line="260" w:lineRule="exact"/>
        <w:jc w:val="both"/>
        <w:rPr>
          <w:rFonts w:cs="Arial"/>
          <w:sz w:val="20"/>
          <w:lang w:eastAsia="ar-SA"/>
        </w:rPr>
      </w:pPr>
    </w:p>
    <w:p w14:paraId="59CB645B" w14:textId="3BE57873" w:rsidR="003C1452" w:rsidRDefault="003C1452" w:rsidP="001C60E8">
      <w:pPr>
        <w:numPr>
          <w:ilvl w:val="0"/>
          <w:numId w:val="2"/>
        </w:numPr>
        <w:spacing w:line="240" w:lineRule="atLeast"/>
        <w:jc w:val="both"/>
        <w:rPr>
          <w:rFonts w:cs="Arial"/>
          <w:b/>
          <w:sz w:val="20"/>
        </w:rPr>
      </w:pPr>
      <w:r w:rsidRPr="00C129EB">
        <w:rPr>
          <w:rFonts w:cs="Arial"/>
          <w:b/>
          <w:sz w:val="20"/>
        </w:rPr>
        <w:t>AVTORSKE PRAVICE</w:t>
      </w:r>
    </w:p>
    <w:p w14:paraId="6D4ABA0D" w14:textId="77777777" w:rsidR="007F6387" w:rsidRPr="00C129EB" w:rsidRDefault="007F6387" w:rsidP="00C97BE8">
      <w:pPr>
        <w:spacing w:line="240" w:lineRule="atLeast"/>
        <w:jc w:val="both"/>
        <w:rPr>
          <w:rFonts w:cs="Arial"/>
          <w:b/>
          <w:sz w:val="20"/>
        </w:rPr>
      </w:pPr>
    </w:p>
    <w:p w14:paraId="6AD5D1CB"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0CB2942" w14:textId="77777777" w:rsidR="004C55B5" w:rsidRDefault="004C55B5" w:rsidP="00C97BE8">
      <w:pPr>
        <w:spacing w:line="240" w:lineRule="atLeast"/>
        <w:jc w:val="both"/>
        <w:rPr>
          <w:rFonts w:cs="Arial"/>
          <w:sz w:val="20"/>
          <w:highlight w:val="yellow"/>
        </w:rPr>
      </w:pPr>
    </w:p>
    <w:p w14:paraId="18EE45DC" w14:textId="5AB79B3C" w:rsidR="00E82CC3" w:rsidRPr="004C55B5" w:rsidRDefault="00E82CC3" w:rsidP="00C97BE8">
      <w:pPr>
        <w:spacing w:line="240" w:lineRule="atLeast"/>
        <w:jc w:val="both"/>
        <w:rPr>
          <w:rFonts w:cs="Arial"/>
          <w:sz w:val="20"/>
        </w:rPr>
      </w:pPr>
      <w:r w:rsidRPr="004C55B5">
        <w:rPr>
          <w:rFonts w:cs="Arial"/>
          <w:sz w:val="20"/>
        </w:rPr>
        <w:t xml:space="preserve">Če izvajalec v okviru izvajanja te pogodbe ustvari programsko ali drugo stvaritev, ki ima značaj avtorskega dela, avtor obdrži na njem moralne avtorske pravice, materialne avtorske pravice pa se s prevzemom programske ali druge stvaritve </w:t>
      </w:r>
      <w:proofErr w:type="spellStart"/>
      <w:r w:rsidRPr="004C55B5">
        <w:rPr>
          <w:rFonts w:cs="Arial"/>
          <w:sz w:val="20"/>
        </w:rPr>
        <w:t>neizključno</w:t>
      </w:r>
      <w:proofErr w:type="spellEnd"/>
      <w:r w:rsidRPr="004C55B5">
        <w:rPr>
          <w:rFonts w:cs="Arial"/>
          <w:sz w:val="20"/>
        </w:rPr>
        <w:t xml:space="preserve"> prenesejo na naročnika, prostorsko in časovno neomejeno</w:t>
      </w:r>
      <w:r w:rsidR="00352042" w:rsidRPr="004C55B5">
        <w:rPr>
          <w:rFonts w:cs="Arial"/>
          <w:sz w:val="20"/>
        </w:rPr>
        <w:t>,</w:t>
      </w:r>
      <w:r w:rsidRPr="004C55B5">
        <w:rPr>
          <w:rFonts w:cs="Arial"/>
          <w:sz w:val="20"/>
        </w:rPr>
        <w:t xml:space="preserve"> in sicer pravica do reproduciranja sestavnih delov ali celote programske opreme ali druge stvaritve, pravica prevoda, prilagoditve, priredbe oziroma drugačne predelave ter reproduciranja teh predelav in pravica distribucije v katerikoli obliki ter pravica objave izvorne </w:t>
      </w:r>
      <w:r w:rsidR="00DB0C7D" w:rsidRPr="004C55B5">
        <w:rPr>
          <w:rFonts w:cs="Arial"/>
          <w:sz w:val="20"/>
        </w:rPr>
        <w:t xml:space="preserve">in izvršne </w:t>
      </w:r>
      <w:r w:rsidRPr="004C55B5">
        <w:rPr>
          <w:rFonts w:cs="Arial"/>
          <w:sz w:val="20"/>
        </w:rPr>
        <w:t xml:space="preserve">kode na </w:t>
      </w:r>
      <w:proofErr w:type="spellStart"/>
      <w:r w:rsidRPr="004C55B5">
        <w:rPr>
          <w:rFonts w:cs="Arial"/>
          <w:sz w:val="20"/>
        </w:rPr>
        <w:t>repozitoriju</w:t>
      </w:r>
      <w:proofErr w:type="spellEnd"/>
      <w:r w:rsidRPr="004C55B5">
        <w:rPr>
          <w:rFonts w:cs="Arial"/>
          <w:sz w:val="20"/>
        </w:rPr>
        <w:t xml:space="preserve"> SVN (vsebina je dostopna pooblaščenim uporabnikom).</w:t>
      </w:r>
      <w:r w:rsidR="00E07B5B" w:rsidRPr="004C55B5">
        <w:rPr>
          <w:rFonts w:cs="Arial"/>
          <w:sz w:val="20"/>
        </w:rPr>
        <w:t xml:space="preserve"> Prenesena avtorska pravica naročniku omogoča, da lahko komurkoli naroči obdelovanje, predelovanje, nadgrajevanje in vzdrževanje </w:t>
      </w:r>
      <w:r w:rsidR="008E5652" w:rsidRPr="004C55B5">
        <w:rPr>
          <w:rFonts w:cs="Arial"/>
          <w:sz w:val="20"/>
        </w:rPr>
        <w:t>stvaritve, ki je predmet te pogodbe.</w:t>
      </w:r>
    </w:p>
    <w:p w14:paraId="07FAC3D2" w14:textId="77777777" w:rsidR="00E82CC3" w:rsidRPr="004C55B5" w:rsidRDefault="00E82CC3" w:rsidP="00C97BE8">
      <w:pPr>
        <w:spacing w:line="240" w:lineRule="atLeast"/>
        <w:jc w:val="both"/>
        <w:rPr>
          <w:rFonts w:cs="Arial"/>
          <w:sz w:val="20"/>
        </w:rPr>
      </w:pPr>
    </w:p>
    <w:p w14:paraId="2BF832C3" w14:textId="0418E4D3" w:rsidR="008E5652" w:rsidRPr="004C55B5" w:rsidRDefault="008E5652" w:rsidP="00C97BE8">
      <w:pPr>
        <w:spacing w:line="240" w:lineRule="atLeast"/>
        <w:jc w:val="both"/>
        <w:rPr>
          <w:rFonts w:cs="Arial"/>
          <w:sz w:val="20"/>
        </w:rPr>
      </w:pPr>
      <w:r w:rsidRPr="004C55B5">
        <w:rPr>
          <w:rFonts w:cs="Arial"/>
          <w:sz w:val="20"/>
        </w:rPr>
        <w:t xml:space="preserve">Naročnik lahko avtorska dela, </w:t>
      </w:r>
      <w:r w:rsidR="00DB0C7D" w:rsidRPr="004C55B5">
        <w:rPr>
          <w:rFonts w:cs="Arial"/>
          <w:sz w:val="20"/>
        </w:rPr>
        <w:t>nastala na podlagi</w:t>
      </w:r>
      <w:r w:rsidRPr="004C55B5">
        <w:rPr>
          <w:rFonts w:cs="Arial"/>
          <w:sz w:val="20"/>
        </w:rPr>
        <w:t xml:space="preserve">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14:paraId="7365F75D" w14:textId="29CF9051" w:rsidR="008E5652" w:rsidRPr="004C55B5" w:rsidRDefault="008E5652" w:rsidP="00C97BE8">
      <w:pPr>
        <w:spacing w:line="240" w:lineRule="atLeast"/>
        <w:jc w:val="both"/>
        <w:rPr>
          <w:rFonts w:cs="Arial"/>
          <w:sz w:val="20"/>
        </w:rPr>
      </w:pPr>
    </w:p>
    <w:p w14:paraId="0ECC4F66" w14:textId="132B44FE" w:rsidR="008E5652" w:rsidRDefault="008E5652" w:rsidP="00C97BE8">
      <w:pPr>
        <w:spacing w:line="240" w:lineRule="atLeast"/>
        <w:jc w:val="both"/>
        <w:rPr>
          <w:rFonts w:cs="Arial"/>
          <w:sz w:val="20"/>
        </w:rPr>
      </w:pPr>
      <w:r w:rsidRPr="004C55B5">
        <w:rPr>
          <w:rFonts w:cs="Arial"/>
          <w:sz w:val="20"/>
        </w:rPr>
        <w:t>Če izvajalec v okviru izvajanja te pogodbe ponudi informacijsko rešitev ali uporabi komponento, ki je že izdelana izven te pogodbe, ali njen del, se šteje, da so ti izdelki nastali v okviru izvajanja te pogodbe, razen kolikor so izdelani z odprtokodnimi licencami in naročnik pri njihovi uporabi ni vezan na posameznega ponudnika.</w:t>
      </w:r>
    </w:p>
    <w:p w14:paraId="070919D7" w14:textId="79069880" w:rsidR="0060199A" w:rsidRDefault="0060199A" w:rsidP="00C97BE8">
      <w:pPr>
        <w:spacing w:line="240" w:lineRule="atLeast"/>
        <w:jc w:val="both"/>
        <w:rPr>
          <w:rFonts w:cs="Arial"/>
          <w:sz w:val="20"/>
        </w:rPr>
      </w:pPr>
    </w:p>
    <w:p w14:paraId="0D154E81" w14:textId="77777777" w:rsidR="006D6135" w:rsidRPr="00C129EB" w:rsidRDefault="006D6135" w:rsidP="00C97BE8">
      <w:pPr>
        <w:spacing w:line="240" w:lineRule="atLeast"/>
        <w:jc w:val="both"/>
        <w:rPr>
          <w:rFonts w:cs="Arial"/>
          <w:sz w:val="20"/>
        </w:rPr>
      </w:pPr>
    </w:p>
    <w:p w14:paraId="07F9D4AD" w14:textId="14991DED" w:rsidR="003C1452" w:rsidRDefault="003C1452" w:rsidP="001C60E8">
      <w:pPr>
        <w:numPr>
          <w:ilvl w:val="0"/>
          <w:numId w:val="2"/>
        </w:numPr>
        <w:spacing w:line="240" w:lineRule="atLeast"/>
        <w:jc w:val="both"/>
        <w:rPr>
          <w:rFonts w:cs="Arial"/>
          <w:b/>
          <w:sz w:val="20"/>
        </w:rPr>
      </w:pPr>
      <w:r w:rsidRPr="00C129EB">
        <w:rPr>
          <w:rFonts w:cs="Arial"/>
          <w:b/>
          <w:sz w:val="20"/>
        </w:rPr>
        <w:t>VARNOSTNE DOLOČBE</w:t>
      </w:r>
    </w:p>
    <w:p w14:paraId="511DD28E" w14:textId="77777777" w:rsidR="00BE0E9B" w:rsidRPr="00C129EB" w:rsidRDefault="00BE0E9B" w:rsidP="00C97BE8">
      <w:pPr>
        <w:spacing w:line="240" w:lineRule="atLeast"/>
        <w:jc w:val="both"/>
        <w:rPr>
          <w:rFonts w:cs="Arial"/>
          <w:b/>
          <w:sz w:val="20"/>
        </w:rPr>
      </w:pPr>
    </w:p>
    <w:p w14:paraId="166092B8" w14:textId="0A6828D3" w:rsidR="003C1452"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7FA5BEE4" w14:textId="77777777" w:rsidR="00BE0E9B" w:rsidRDefault="00BE0E9B" w:rsidP="00C97BE8">
      <w:pPr>
        <w:spacing w:line="240" w:lineRule="atLeast"/>
        <w:jc w:val="both"/>
        <w:rPr>
          <w:rFonts w:cs="Arial"/>
          <w:sz w:val="20"/>
        </w:rPr>
      </w:pPr>
    </w:p>
    <w:p w14:paraId="3F50A4BC" w14:textId="1172E41C" w:rsidR="00924D98" w:rsidRPr="00C129EB" w:rsidRDefault="00924D98" w:rsidP="00C97BE8">
      <w:pPr>
        <w:spacing w:line="240" w:lineRule="atLeast"/>
        <w:jc w:val="both"/>
        <w:rPr>
          <w:rFonts w:cs="Arial"/>
          <w:sz w:val="20"/>
        </w:rPr>
      </w:pPr>
      <w:r w:rsidRPr="00C129EB">
        <w:rPr>
          <w:rFonts w:cs="Arial"/>
          <w:sz w:val="20"/>
        </w:rPr>
        <w:t xml:space="preserve">Vse pogodbene obveznosti bo izvajalec izvajal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13CCA993" w14:textId="77777777" w:rsidR="00924D98" w:rsidRPr="00C129EB" w:rsidRDefault="00924D98" w:rsidP="00C97BE8">
      <w:pPr>
        <w:spacing w:line="240" w:lineRule="atLeast"/>
        <w:jc w:val="both"/>
        <w:rPr>
          <w:rFonts w:cs="Arial"/>
          <w:sz w:val="20"/>
        </w:rPr>
      </w:pPr>
    </w:p>
    <w:p w14:paraId="2D9227BF" w14:textId="77777777" w:rsidR="003C1452" w:rsidRPr="00C129EB" w:rsidRDefault="003C1452" w:rsidP="00C97BE8">
      <w:pPr>
        <w:spacing w:line="240" w:lineRule="atLeast"/>
        <w:jc w:val="both"/>
        <w:rPr>
          <w:rFonts w:cs="Arial"/>
          <w:sz w:val="20"/>
        </w:rPr>
      </w:pPr>
      <w:r w:rsidRPr="00C129EB">
        <w:rPr>
          <w:rFonts w:cs="Arial"/>
          <w:sz w:val="20"/>
        </w:rPr>
        <w:t xml:space="preserve">Izvajalec se zavezuje, da bo vse </w:t>
      </w:r>
      <w:r w:rsidR="009D4BC5" w:rsidRPr="00C129EB">
        <w:rPr>
          <w:rFonts w:cs="Arial"/>
          <w:sz w:val="20"/>
        </w:rPr>
        <w:t xml:space="preserve">(osebne, poslovne in zaupne) </w:t>
      </w:r>
      <w:r w:rsidRPr="00C129EB">
        <w:rPr>
          <w:rFonts w:cs="Arial"/>
          <w:sz w:val="20"/>
        </w:rPr>
        <w:t>podatke, dejstva in listine naročnika</w:t>
      </w:r>
      <w:r w:rsidR="009D4BC5" w:rsidRPr="00C129EB">
        <w:rPr>
          <w:rFonts w:cs="Arial"/>
          <w:sz w:val="20"/>
        </w:rPr>
        <w:t xml:space="preserve"> in drugih državnih organov</w:t>
      </w:r>
      <w:r w:rsidRPr="00C129EB">
        <w:rPr>
          <w:rFonts w:cs="Arial"/>
          <w:sz w:val="20"/>
        </w:rPr>
        <w:t>, s katerimi bo prišel v stik ob izvajanju te pogodbe, skrbno varoval in jih ne bo razkril tretji osebi tudi po opravljeni storitvi. Izvajalec se zavezuje, da rezultati dela ne bodo zapustili prostorov naročnika in ne bodo uporabljeni za druge namene.</w:t>
      </w:r>
    </w:p>
    <w:p w14:paraId="5B0B9ED4" w14:textId="77777777" w:rsidR="003C1452" w:rsidRPr="00C129EB" w:rsidRDefault="003C1452" w:rsidP="00C97BE8">
      <w:pPr>
        <w:spacing w:line="240" w:lineRule="atLeast"/>
        <w:jc w:val="both"/>
        <w:rPr>
          <w:rFonts w:cs="Arial"/>
          <w:sz w:val="20"/>
        </w:rPr>
      </w:pPr>
    </w:p>
    <w:p w14:paraId="67D9200D" w14:textId="77777777" w:rsidR="003C1452" w:rsidRPr="00C129EB" w:rsidRDefault="003C1452" w:rsidP="00C97BE8">
      <w:pPr>
        <w:spacing w:line="240" w:lineRule="atLeast"/>
        <w:jc w:val="both"/>
        <w:rPr>
          <w:rFonts w:cs="Arial"/>
          <w:sz w:val="20"/>
        </w:rPr>
      </w:pPr>
      <w:r w:rsidRPr="00C129EB">
        <w:rPr>
          <w:rFonts w:cs="Arial"/>
          <w:sz w:val="20"/>
        </w:rPr>
        <w:t>Informacije v zvezi z komunikacijskim omrežjem in aplikacijami državnih organov, do katerih pride med svojim delom izvajalec, le-ta ne sme uporabljati za druge namene in izven obsega te pogodbe.</w:t>
      </w:r>
    </w:p>
    <w:p w14:paraId="0FAF884A" w14:textId="77777777" w:rsidR="003C1452" w:rsidRPr="00C129EB" w:rsidRDefault="003C1452" w:rsidP="00C97BE8">
      <w:pPr>
        <w:spacing w:line="240" w:lineRule="atLeast"/>
        <w:jc w:val="both"/>
        <w:rPr>
          <w:rFonts w:cs="Arial"/>
          <w:sz w:val="20"/>
        </w:rPr>
      </w:pPr>
    </w:p>
    <w:p w14:paraId="3066C570" w14:textId="77777777" w:rsidR="003C1452" w:rsidRPr="00C129EB" w:rsidRDefault="003C1452" w:rsidP="00C97BE8">
      <w:pPr>
        <w:spacing w:line="240" w:lineRule="atLeast"/>
        <w:jc w:val="both"/>
        <w:rPr>
          <w:rFonts w:cs="Arial"/>
          <w:sz w:val="20"/>
        </w:rPr>
      </w:pPr>
      <w:r w:rsidRPr="00C129EB">
        <w:rPr>
          <w:rFonts w:cs="Arial"/>
          <w:sz w:val="20"/>
        </w:rPr>
        <w:t>Za morebitne kršitve obveznosti, določene v prvem, drugem in tretjem odstavku tega člena, je izvajalec odškodninsko odgovoren.</w:t>
      </w:r>
    </w:p>
    <w:p w14:paraId="71B126C9" w14:textId="77777777" w:rsidR="003C1452" w:rsidRPr="00C129EB" w:rsidRDefault="003C1452" w:rsidP="00C97BE8">
      <w:pPr>
        <w:spacing w:line="240" w:lineRule="atLeast"/>
        <w:jc w:val="both"/>
        <w:rPr>
          <w:rFonts w:cs="Arial"/>
          <w:sz w:val="20"/>
        </w:rPr>
      </w:pPr>
    </w:p>
    <w:p w14:paraId="3429E9B4" w14:textId="01BB3549" w:rsidR="003C1452" w:rsidRPr="002B2541" w:rsidRDefault="003C1452" w:rsidP="00C97BE8">
      <w:pPr>
        <w:spacing w:line="240" w:lineRule="atLeast"/>
        <w:jc w:val="both"/>
        <w:rPr>
          <w:rFonts w:cs="Arial"/>
          <w:sz w:val="20"/>
        </w:rPr>
      </w:pPr>
      <w:r w:rsidRPr="00C129EB">
        <w:rPr>
          <w:rFonts w:cs="Arial"/>
          <w:sz w:val="20"/>
        </w:rPr>
        <w:t xml:space="preserve">Izvajalec naročniku omogoča </w:t>
      </w:r>
      <w:r w:rsidRPr="002B2541">
        <w:rPr>
          <w:rFonts w:cs="Arial"/>
          <w:sz w:val="20"/>
        </w:rPr>
        <w:t>izvajanje nadzora nad izvajanjem postopkov in ukrepov iz tega poglavja</w:t>
      </w:r>
      <w:r w:rsidR="00A31F2F">
        <w:rPr>
          <w:rFonts w:cs="Arial"/>
          <w:sz w:val="20"/>
        </w:rPr>
        <w:t>, pri čemer se smiselno uporabljajo določbe 8. člena te pogodbe</w:t>
      </w:r>
      <w:r w:rsidRPr="002B2541">
        <w:rPr>
          <w:rFonts w:cs="Arial"/>
          <w:sz w:val="20"/>
        </w:rPr>
        <w:t>.</w:t>
      </w:r>
    </w:p>
    <w:p w14:paraId="4640A783" w14:textId="057162D7" w:rsidR="007044F1" w:rsidRDefault="007044F1" w:rsidP="00C97BE8">
      <w:pPr>
        <w:spacing w:line="240" w:lineRule="atLeast"/>
        <w:jc w:val="both"/>
        <w:rPr>
          <w:rFonts w:cs="Arial"/>
          <w:sz w:val="20"/>
        </w:rPr>
      </w:pPr>
    </w:p>
    <w:p w14:paraId="69E97984" w14:textId="77777777" w:rsidR="006D6135" w:rsidRPr="002B2541" w:rsidRDefault="006D6135" w:rsidP="00C97BE8">
      <w:pPr>
        <w:spacing w:line="240" w:lineRule="atLeast"/>
        <w:jc w:val="both"/>
        <w:rPr>
          <w:rFonts w:cs="Arial"/>
          <w:sz w:val="20"/>
        </w:rPr>
      </w:pPr>
    </w:p>
    <w:p w14:paraId="447BAED5" w14:textId="282BC0E4" w:rsidR="0060199A" w:rsidRDefault="0060199A" w:rsidP="001C60E8">
      <w:pPr>
        <w:numPr>
          <w:ilvl w:val="0"/>
          <w:numId w:val="2"/>
        </w:numPr>
        <w:spacing w:line="240" w:lineRule="atLeast"/>
        <w:jc w:val="both"/>
        <w:rPr>
          <w:rFonts w:cs="Arial"/>
          <w:b/>
          <w:sz w:val="20"/>
        </w:rPr>
      </w:pPr>
      <w:r>
        <w:rPr>
          <w:rFonts w:cs="Arial"/>
          <w:b/>
          <w:sz w:val="20"/>
        </w:rPr>
        <w:t>VARSTVO OSEBNIH PODATKOV</w:t>
      </w:r>
    </w:p>
    <w:p w14:paraId="417B7900" w14:textId="1F0504F1" w:rsidR="00AA0DBA" w:rsidRDefault="00AA0DBA" w:rsidP="00AA0DBA">
      <w:pPr>
        <w:jc w:val="both"/>
        <w:rPr>
          <w:sz w:val="20"/>
        </w:rPr>
      </w:pPr>
      <w:bookmarkStart w:id="7" w:name="_Hlk535493236"/>
    </w:p>
    <w:p w14:paraId="0E739BCC" w14:textId="77777777" w:rsidR="000D0E77" w:rsidRPr="00C129EB" w:rsidRDefault="000D0E77"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7599F282" w14:textId="77777777" w:rsidR="000D0E77" w:rsidRDefault="000D0E77" w:rsidP="00AA0DBA">
      <w:pPr>
        <w:jc w:val="both"/>
        <w:rPr>
          <w:sz w:val="20"/>
        </w:rPr>
      </w:pPr>
    </w:p>
    <w:p w14:paraId="35598B0B" w14:textId="0BA5A5EA" w:rsidR="000D0E77" w:rsidRDefault="000D0E77" w:rsidP="000D0E77">
      <w:pPr>
        <w:pBdr>
          <w:top w:val="nil"/>
          <w:left w:val="nil"/>
          <w:bottom w:val="nil"/>
          <w:right w:val="nil"/>
          <w:between w:val="nil"/>
          <w:bar w:val="nil"/>
        </w:pBdr>
        <w:spacing w:line="288" w:lineRule="auto"/>
        <w:jc w:val="both"/>
        <w:rPr>
          <w:rFonts w:cs="Arial"/>
          <w:sz w:val="20"/>
        </w:rPr>
      </w:pPr>
      <w:r w:rsidRPr="002D24D0">
        <w:rPr>
          <w:rFonts w:cs="Arial"/>
          <w:sz w:val="20"/>
        </w:rPr>
        <w:t>Morebitne osebne podatke, s katerimi se bo izvajalec seznanil ob izvajanju te pogodbe, bo uporabljal v skladu s predpisi s področja varstva osebnih podatkov (predvsem Splošna uredba o varstvu podatkov</w:t>
      </w:r>
      <w:r w:rsidR="002D24D0">
        <w:rPr>
          <w:rFonts w:cs="Arial"/>
          <w:sz w:val="20"/>
        </w:rPr>
        <w:t xml:space="preserve"> (GDPR)</w:t>
      </w:r>
      <w:r w:rsidRPr="002D24D0">
        <w:rPr>
          <w:rFonts w:cs="Arial"/>
          <w:sz w:val="20"/>
        </w:rPr>
        <w:t xml:space="preserve"> in Zakon o varstvu osebnih podatkov).</w:t>
      </w:r>
    </w:p>
    <w:p w14:paraId="69786729" w14:textId="77777777" w:rsidR="000D0E77" w:rsidRPr="002D24D0" w:rsidRDefault="000D0E77" w:rsidP="002D24D0">
      <w:pPr>
        <w:pBdr>
          <w:top w:val="nil"/>
          <w:left w:val="nil"/>
          <w:bottom w:val="nil"/>
          <w:right w:val="nil"/>
          <w:between w:val="nil"/>
          <w:bar w:val="nil"/>
        </w:pBdr>
        <w:spacing w:line="288" w:lineRule="auto"/>
        <w:jc w:val="both"/>
        <w:rPr>
          <w:rFonts w:cs="Arial"/>
          <w:sz w:val="20"/>
        </w:rPr>
      </w:pPr>
    </w:p>
    <w:p w14:paraId="4737F7CB" w14:textId="6E388517" w:rsidR="000D0E77" w:rsidRDefault="000D0E77" w:rsidP="000D0E77">
      <w:pPr>
        <w:pBdr>
          <w:top w:val="nil"/>
          <w:left w:val="nil"/>
          <w:bottom w:val="nil"/>
          <w:right w:val="nil"/>
          <w:between w:val="nil"/>
          <w:bar w:val="nil"/>
        </w:pBdr>
        <w:spacing w:line="288" w:lineRule="auto"/>
        <w:jc w:val="both"/>
        <w:rPr>
          <w:rFonts w:cs="Arial"/>
          <w:sz w:val="20"/>
        </w:rPr>
      </w:pPr>
      <w:r w:rsidRPr="002D24D0">
        <w:rPr>
          <w:rFonts w:cs="Arial"/>
          <w:sz w:val="20"/>
        </w:rPr>
        <w:t xml:space="preserve">Izvajalec mora poskrbeti, da so z varno obdelavo osebnih podatkov po določilih GDPR, drugih predpisov in </w:t>
      </w:r>
      <w:r w:rsidR="002D24D0">
        <w:rPr>
          <w:rFonts w:cs="Arial"/>
          <w:sz w:val="20"/>
        </w:rPr>
        <w:t xml:space="preserve">s </w:t>
      </w:r>
      <w:r w:rsidRPr="002D24D0">
        <w:rPr>
          <w:rFonts w:cs="Arial"/>
          <w:sz w:val="20"/>
        </w:rPr>
        <w:t xml:space="preserve">pogoji obdelave osebnih podatkov v zvezi s storitvami iz </w:t>
      </w:r>
      <w:r w:rsidR="002D24D0">
        <w:rPr>
          <w:rFonts w:cs="Arial"/>
          <w:sz w:val="20"/>
        </w:rPr>
        <w:t>te pogodbe</w:t>
      </w:r>
      <w:r w:rsidRPr="002D24D0">
        <w:rPr>
          <w:rFonts w:cs="Arial"/>
          <w:sz w:val="20"/>
        </w:rPr>
        <w:t xml:space="preserve"> seznanjeni vsi zaposleni pri </w:t>
      </w:r>
      <w:r w:rsidRPr="002D24D0">
        <w:rPr>
          <w:rFonts w:cs="Arial"/>
          <w:sz w:val="20"/>
        </w:rPr>
        <w:lastRenderedPageBreak/>
        <w:t>izvajalcu ali njegovemu podizvajalcu, ki obdelujejo osebne podatke, dostopne za izvajanje nalog po te</w:t>
      </w:r>
      <w:r w:rsidR="002D24D0">
        <w:rPr>
          <w:rFonts w:cs="Arial"/>
          <w:sz w:val="20"/>
        </w:rPr>
        <w:t>j</w:t>
      </w:r>
      <w:r w:rsidRPr="002D24D0">
        <w:rPr>
          <w:rFonts w:cs="Arial"/>
          <w:sz w:val="20"/>
        </w:rPr>
        <w:t xml:space="preserve"> </w:t>
      </w:r>
      <w:r w:rsidR="002D24D0">
        <w:rPr>
          <w:rFonts w:cs="Arial"/>
          <w:sz w:val="20"/>
        </w:rPr>
        <w:t>pogodbi</w:t>
      </w:r>
      <w:r w:rsidRPr="002D24D0">
        <w:rPr>
          <w:rFonts w:cs="Arial"/>
          <w:sz w:val="20"/>
        </w:rPr>
        <w:t xml:space="preserve">, in morajo podpisati izjavo o dolžnosti varovanja osebnih podatkov. </w:t>
      </w:r>
    </w:p>
    <w:p w14:paraId="5453698C" w14:textId="77777777" w:rsidR="000D0E77" w:rsidRPr="002D24D0" w:rsidRDefault="000D0E77" w:rsidP="002D24D0">
      <w:pPr>
        <w:pBdr>
          <w:top w:val="nil"/>
          <w:left w:val="nil"/>
          <w:bottom w:val="nil"/>
          <w:right w:val="nil"/>
          <w:between w:val="nil"/>
          <w:bar w:val="nil"/>
        </w:pBdr>
        <w:spacing w:line="288" w:lineRule="auto"/>
        <w:jc w:val="both"/>
        <w:rPr>
          <w:rFonts w:eastAsia="Arial Unicode MS" w:cs="Arial"/>
          <w:b/>
          <w:color w:val="010000"/>
          <w:sz w:val="20"/>
          <w:u w:color="000000"/>
          <w:bdr w:val="nil"/>
        </w:rPr>
      </w:pPr>
    </w:p>
    <w:p w14:paraId="2B0C927D" w14:textId="41059CD0" w:rsidR="00AA0DBA" w:rsidRPr="00AA0DBA" w:rsidRDefault="00E60027" w:rsidP="00AA0DBA">
      <w:pPr>
        <w:jc w:val="both"/>
        <w:rPr>
          <w:rFonts w:eastAsia="Arial Unicode MS"/>
          <w:b/>
          <w:color w:val="010000"/>
          <w:sz w:val="20"/>
          <w:u w:color="000000"/>
          <w:bdr w:val="nil"/>
        </w:rPr>
      </w:pPr>
      <w:r w:rsidRPr="00E60027">
        <w:rPr>
          <w:rFonts w:cs="Arial"/>
          <w:sz w:val="20"/>
        </w:rPr>
        <w:t>Podrobnejšo ureditev varstva obdelave osebnih podatkov obeh uporabnikov bo izvajalec pogodbeno urejal z vsakim izmed uporabnikov posebej. Pogodbi o obdelavi osebnih podatkov uporabnikov morata biti sklenjeni v roku 10 dni po sklenitvi te pogodbe.</w:t>
      </w:r>
      <w:bookmarkEnd w:id="7"/>
    </w:p>
    <w:p w14:paraId="70A54048" w14:textId="3CE7AB9F" w:rsidR="0060199A" w:rsidRDefault="0060199A" w:rsidP="00C97BE8">
      <w:pPr>
        <w:spacing w:line="240" w:lineRule="atLeast"/>
        <w:jc w:val="both"/>
        <w:rPr>
          <w:rFonts w:cs="Arial"/>
          <w:sz w:val="20"/>
        </w:rPr>
      </w:pPr>
    </w:p>
    <w:p w14:paraId="1EAFD778" w14:textId="77777777" w:rsidR="006D6135" w:rsidRPr="00771800" w:rsidRDefault="006D6135" w:rsidP="00C97BE8">
      <w:pPr>
        <w:spacing w:line="240" w:lineRule="atLeast"/>
        <w:jc w:val="both"/>
        <w:rPr>
          <w:rFonts w:cs="Arial"/>
          <w:sz w:val="20"/>
        </w:rPr>
      </w:pPr>
    </w:p>
    <w:p w14:paraId="07375A92" w14:textId="77279492" w:rsidR="003C1452" w:rsidRDefault="003C1452" w:rsidP="001C60E8">
      <w:pPr>
        <w:numPr>
          <w:ilvl w:val="0"/>
          <w:numId w:val="2"/>
        </w:numPr>
        <w:spacing w:line="240" w:lineRule="atLeast"/>
        <w:jc w:val="both"/>
        <w:rPr>
          <w:rFonts w:cs="Arial"/>
          <w:b/>
          <w:sz w:val="20"/>
        </w:rPr>
      </w:pPr>
      <w:r w:rsidRPr="00C129EB">
        <w:rPr>
          <w:rFonts w:cs="Arial"/>
          <w:b/>
          <w:sz w:val="20"/>
        </w:rPr>
        <w:t>SKRBNIKI POGODBE</w:t>
      </w:r>
    </w:p>
    <w:p w14:paraId="35B03A55" w14:textId="77777777" w:rsidR="000E0609" w:rsidRPr="00C129EB" w:rsidRDefault="000E0609" w:rsidP="00C97BE8">
      <w:pPr>
        <w:spacing w:line="240" w:lineRule="atLeast"/>
        <w:jc w:val="both"/>
        <w:rPr>
          <w:rFonts w:cs="Arial"/>
          <w:b/>
          <w:sz w:val="20"/>
        </w:rPr>
      </w:pPr>
    </w:p>
    <w:p w14:paraId="719A46A9" w14:textId="77777777" w:rsidR="003C1452" w:rsidRPr="00C129EB" w:rsidRDefault="003C1452"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48C6525D" w14:textId="77777777" w:rsidR="000E0609" w:rsidRDefault="000E0609" w:rsidP="00C97BE8">
      <w:pPr>
        <w:spacing w:line="240" w:lineRule="atLeast"/>
        <w:jc w:val="both"/>
        <w:rPr>
          <w:rFonts w:cs="Arial"/>
          <w:sz w:val="20"/>
        </w:rPr>
      </w:pPr>
    </w:p>
    <w:p w14:paraId="6BF87A0D" w14:textId="7A8BCF05" w:rsidR="00AF5648" w:rsidRDefault="00AF5648" w:rsidP="00C97BE8">
      <w:pPr>
        <w:spacing w:line="240" w:lineRule="atLeast"/>
        <w:jc w:val="both"/>
        <w:rPr>
          <w:rFonts w:cs="Arial"/>
          <w:sz w:val="20"/>
        </w:rPr>
      </w:pPr>
      <w:r>
        <w:rPr>
          <w:rFonts w:cs="Arial"/>
          <w:sz w:val="20"/>
        </w:rPr>
        <w:t>Za izvajanje te pogodbe naročnik imenuje naslednji osebi:</w:t>
      </w:r>
    </w:p>
    <w:p w14:paraId="3038434A" w14:textId="303CB3E9" w:rsidR="00AF5648" w:rsidRPr="00C732A9" w:rsidRDefault="00AF5648" w:rsidP="001C60E8">
      <w:pPr>
        <w:pStyle w:val="Odstavekseznama"/>
        <w:numPr>
          <w:ilvl w:val="0"/>
          <w:numId w:val="12"/>
        </w:numPr>
        <w:spacing w:line="240" w:lineRule="atLeast"/>
        <w:ind w:left="357" w:hanging="357"/>
        <w:jc w:val="both"/>
        <w:rPr>
          <w:rFonts w:cs="Arial"/>
          <w:sz w:val="20"/>
        </w:rPr>
      </w:pPr>
      <w:r>
        <w:rPr>
          <w:rFonts w:cs="Arial"/>
          <w:sz w:val="20"/>
        </w:rPr>
        <w:t>za skrbnika pogodbe:</w:t>
      </w:r>
      <w:r w:rsidR="00F41415" w:rsidRPr="00771800">
        <w:rPr>
          <w:rFonts w:cs="Arial"/>
          <w:sz w:val="20"/>
        </w:rPr>
        <w:t xml:space="preserve"> </w:t>
      </w:r>
      <w:bookmarkStart w:id="8" w:name="_Hlk50982396"/>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bookmarkEnd w:id="8"/>
      <w:r w:rsidR="001F33B5" w:rsidRPr="00C732A9">
        <w:rPr>
          <w:rFonts w:cs="Arial"/>
          <w:sz w:val="20"/>
        </w:rPr>
        <w:t xml:space="preserve">, </w:t>
      </w:r>
      <w:r w:rsidRPr="00C732A9">
        <w:rPr>
          <w:rFonts w:cs="Arial"/>
          <w:sz w:val="20"/>
        </w:rPr>
        <w:t xml:space="preserve">tel. št.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 xml:space="preserve">, </w:t>
      </w:r>
      <w:r w:rsidRPr="00C732A9">
        <w:rPr>
          <w:rFonts w:cs="Arial"/>
          <w:sz w:val="20"/>
        </w:rPr>
        <w:t xml:space="preserve">e-naslov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w:t>
      </w:r>
    </w:p>
    <w:p w14:paraId="64D3CC81" w14:textId="6AB3553E" w:rsidR="00AF5648" w:rsidRPr="00C732A9" w:rsidRDefault="00AF5648" w:rsidP="001C60E8">
      <w:pPr>
        <w:pStyle w:val="Odstavekseznama"/>
        <w:numPr>
          <w:ilvl w:val="0"/>
          <w:numId w:val="12"/>
        </w:numPr>
        <w:spacing w:line="240" w:lineRule="atLeast"/>
        <w:ind w:left="357" w:hanging="357"/>
        <w:jc w:val="both"/>
        <w:rPr>
          <w:rFonts w:cs="Arial"/>
          <w:sz w:val="20"/>
        </w:rPr>
      </w:pPr>
      <w:r w:rsidRPr="00C732A9">
        <w:rPr>
          <w:rFonts w:cs="Arial"/>
          <w:sz w:val="20"/>
        </w:rPr>
        <w:t xml:space="preserve">za tehničnega skrbnika pogodbe: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 xml:space="preserve">, </w:t>
      </w:r>
      <w:r w:rsidRPr="00C732A9">
        <w:rPr>
          <w:rFonts w:cs="Arial"/>
          <w:sz w:val="20"/>
        </w:rPr>
        <w:t xml:space="preserve">tel. št.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 xml:space="preserve">, </w:t>
      </w:r>
      <w:r w:rsidRPr="00C732A9">
        <w:rPr>
          <w:rFonts w:cs="Arial"/>
          <w:sz w:val="20"/>
        </w:rPr>
        <w:t xml:space="preserve">e-naslov </w:t>
      </w:r>
      <w:r w:rsidR="00C732A9" w:rsidRPr="00C732A9">
        <w:rPr>
          <w:rFonts w:cs="Arial"/>
          <w:sz w:val="20"/>
        </w:rPr>
        <w:fldChar w:fldCharType="begin">
          <w:ffData>
            <w:name w:val="Besedilo2"/>
            <w:enabled/>
            <w:calcOnExit w:val="0"/>
            <w:textInput/>
          </w:ffData>
        </w:fldChar>
      </w:r>
      <w:r w:rsidR="00C732A9" w:rsidRPr="00C732A9">
        <w:rPr>
          <w:rFonts w:cs="Arial"/>
          <w:sz w:val="20"/>
        </w:rPr>
        <w:instrText xml:space="preserve"> FORMTEXT </w:instrText>
      </w:r>
      <w:r w:rsidR="00C732A9" w:rsidRPr="00C732A9">
        <w:rPr>
          <w:rFonts w:cs="Arial"/>
          <w:sz w:val="20"/>
        </w:rPr>
      </w:r>
      <w:r w:rsidR="00C732A9" w:rsidRPr="00C732A9">
        <w:rPr>
          <w:rFonts w:cs="Arial"/>
          <w:sz w:val="20"/>
        </w:rPr>
        <w:fldChar w:fldCharType="separate"/>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noProof/>
        </w:rPr>
        <w:t> </w:t>
      </w:r>
      <w:r w:rsidR="00C732A9" w:rsidRPr="00C732A9">
        <w:rPr>
          <w:rFonts w:cs="Arial"/>
          <w:sz w:val="20"/>
        </w:rPr>
        <w:fldChar w:fldCharType="end"/>
      </w:r>
      <w:r w:rsidR="001F33B5" w:rsidRPr="00C732A9">
        <w:rPr>
          <w:rFonts w:cs="Arial"/>
          <w:sz w:val="20"/>
        </w:rPr>
        <w:t>,</w:t>
      </w:r>
    </w:p>
    <w:p w14:paraId="7E398C02" w14:textId="77777777" w:rsidR="00AF5648" w:rsidRDefault="00AF5648" w:rsidP="00C97BE8">
      <w:pPr>
        <w:pStyle w:val="Odstavekseznama"/>
        <w:spacing w:line="240" w:lineRule="atLeast"/>
        <w:ind w:left="0"/>
        <w:jc w:val="both"/>
        <w:rPr>
          <w:rFonts w:cs="Arial"/>
          <w:sz w:val="20"/>
        </w:rPr>
      </w:pPr>
    </w:p>
    <w:p w14:paraId="6AAC5C95" w14:textId="6FDE5EA4" w:rsidR="003C1452" w:rsidRDefault="003C1452" w:rsidP="00C97BE8">
      <w:pPr>
        <w:pStyle w:val="Odstavekseznama"/>
        <w:spacing w:line="240" w:lineRule="atLeast"/>
        <w:ind w:left="0"/>
        <w:jc w:val="both"/>
        <w:rPr>
          <w:rFonts w:cs="Arial"/>
          <w:sz w:val="20"/>
        </w:rPr>
      </w:pPr>
      <w:r w:rsidRPr="00771800">
        <w:rPr>
          <w:rFonts w:cs="Arial"/>
          <w:sz w:val="20"/>
        </w:rPr>
        <w:t>izvajal</w:t>
      </w:r>
      <w:r w:rsidR="00AF5648">
        <w:rPr>
          <w:rFonts w:cs="Arial"/>
          <w:sz w:val="20"/>
        </w:rPr>
        <w:t>e</w:t>
      </w:r>
      <w:r w:rsidRPr="00771800">
        <w:rPr>
          <w:rFonts w:cs="Arial"/>
          <w:sz w:val="20"/>
        </w:rPr>
        <w:t xml:space="preserve">c </w:t>
      </w:r>
      <w:r w:rsidR="00A107C1" w:rsidRPr="00771800">
        <w:rPr>
          <w:rFonts w:cs="Arial"/>
          <w:sz w:val="20"/>
        </w:rPr>
        <w:t>pa</w:t>
      </w:r>
      <w:r w:rsidR="00AF5648">
        <w:rPr>
          <w:rFonts w:cs="Arial"/>
          <w:sz w:val="20"/>
        </w:rPr>
        <w:t xml:space="preserve"> naslednji osebi:</w:t>
      </w:r>
    </w:p>
    <w:p w14:paraId="38C8367C" w14:textId="77777777" w:rsidR="00AF5648" w:rsidRDefault="00AF5648" w:rsidP="001C60E8">
      <w:pPr>
        <w:pStyle w:val="Odstavekseznama"/>
        <w:numPr>
          <w:ilvl w:val="0"/>
          <w:numId w:val="12"/>
        </w:numPr>
        <w:spacing w:line="240" w:lineRule="atLeast"/>
        <w:ind w:left="357" w:hanging="357"/>
        <w:jc w:val="both"/>
        <w:rPr>
          <w:rFonts w:cs="Arial"/>
          <w:sz w:val="20"/>
        </w:rPr>
      </w:pPr>
      <w:r>
        <w:rPr>
          <w:rFonts w:cs="Arial"/>
          <w:sz w:val="20"/>
        </w:rPr>
        <w:t>za skrbnika pogodbe:</w:t>
      </w:r>
      <w:r w:rsidRPr="00552178">
        <w:rPr>
          <w:rFonts w:cs="Arial"/>
          <w:sz w:val="20"/>
        </w:rPr>
        <w:t xml:space="preserve">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sidRPr="00552178">
        <w:rPr>
          <w:rFonts w:cs="Arial"/>
          <w:sz w:val="20"/>
        </w:rPr>
        <w:t xml:space="preserve">, </w:t>
      </w:r>
      <w:r>
        <w:rPr>
          <w:rFonts w:cs="Arial"/>
          <w:sz w:val="20"/>
        </w:rPr>
        <w:t xml:space="preserve">tel. št.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 xml:space="preserve">, e-naslov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w:t>
      </w:r>
    </w:p>
    <w:p w14:paraId="73DF0564" w14:textId="77777777" w:rsidR="00AF5648" w:rsidRDefault="00AF5648" w:rsidP="001C60E8">
      <w:pPr>
        <w:pStyle w:val="Odstavekseznama"/>
        <w:numPr>
          <w:ilvl w:val="0"/>
          <w:numId w:val="12"/>
        </w:numPr>
        <w:spacing w:line="240" w:lineRule="atLeast"/>
        <w:ind w:left="357" w:hanging="357"/>
        <w:jc w:val="both"/>
        <w:rPr>
          <w:rFonts w:cs="Arial"/>
          <w:sz w:val="20"/>
        </w:rPr>
      </w:pPr>
      <w:r>
        <w:rPr>
          <w:rFonts w:cs="Arial"/>
          <w:sz w:val="20"/>
        </w:rPr>
        <w:t xml:space="preserve">za koordinatorja del: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sidRPr="00552178">
        <w:rPr>
          <w:rFonts w:cs="Arial"/>
          <w:sz w:val="20"/>
        </w:rPr>
        <w:t xml:space="preserve">, </w:t>
      </w:r>
      <w:r>
        <w:rPr>
          <w:rFonts w:cs="Arial"/>
          <w:sz w:val="20"/>
        </w:rPr>
        <w:t xml:space="preserve">tel. št.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 xml:space="preserve">, e-naslov </w:t>
      </w:r>
      <w:r w:rsidRPr="00552178">
        <w:rPr>
          <w:rFonts w:cs="Arial"/>
          <w:sz w:val="20"/>
        </w:rPr>
        <w:fldChar w:fldCharType="begin">
          <w:ffData>
            <w:name w:val="Besedilo2"/>
            <w:enabled/>
            <w:calcOnExit w:val="0"/>
            <w:textInput/>
          </w:ffData>
        </w:fldChar>
      </w:r>
      <w:r w:rsidRPr="00552178">
        <w:rPr>
          <w:rFonts w:cs="Arial"/>
          <w:sz w:val="20"/>
        </w:rPr>
        <w:instrText xml:space="preserve"> FORMTEXT </w:instrText>
      </w:r>
      <w:r w:rsidRPr="00552178">
        <w:rPr>
          <w:rFonts w:cs="Arial"/>
          <w:sz w:val="20"/>
        </w:rPr>
      </w:r>
      <w:r w:rsidRPr="00552178">
        <w:rPr>
          <w:rFonts w:cs="Arial"/>
          <w:sz w:val="20"/>
        </w:rPr>
        <w:fldChar w:fldCharType="separate"/>
      </w:r>
      <w:r w:rsidRPr="00C129EB">
        <w:rPr>
          <w:noProof/>
        </w:rPr>
        <w:t> </w:t>
      </w:r>
      <w:r w:rsidRPr="00C129EB">
        <w:rPr>
          <w:noProof/>
        </w:rPr>
        <w:t> </w:t>
      </w:r>
      <w:r w:rsidRPr="00C129EB">
        <w:rPr>
          <w:noProof/>
        </w:rPr>
        <w:t> </w:t>
      </w:r>
      <w:r w:rsidRPr="00C129EB">
        <w:rPr>
          <w:noProof/>
        </w:rPr>
        <w:t> </w:t>
      </w:r>
      <w:r w:rsidRPr="00C129EB">
        <w:rPr>
          <w:noProof/>
        </w:rPr>
        <w:t> </w:t>
      </w:r>
      <w:r w:rsidRPr="00552178">
        <w:rPr>
          <w:rFonts w:cs="Arial"/>
          <w:sz w:val="20"/>
        </w:rPr>
        <w:fldChar w:fldCharType="end"/>
      </w:r>
      <w:r>
        <w:rPr>
          <w:rFonts w:cs="Arial"/>
          <w:sz w:val="20"/>
        </w:rPr>
        <w:t>.</w:t>
      </w:r>
    </w:p>
    <w:p w14:paraId="578272C3" w14:textId="005D729F" w:rsidR="00171BCB" w:rsidRDefault="00171BCB" w:rsidP="00C97BE8">
      <w:pPr>
        <w:spacing w:line="240" w:lineRule="atLeast"/>
        <w:jc w:val="both"/>
        <w:rPr>
          <w:rFonts w:cs="Arial"/>
          <w:sz w:val="20"/>
        </w:rPr>
      </w:pPr>
    </w:p>
    <w:p w14:paraId="393C4A55" w14:textId="61FADF48" w:rsidR="00BB2533" w:rsidRPr="00BB2533" w:rsidRDefault="00732B24" w:rsidP="00BB2533">
      <w:pPr>
        <w:spacing w:line="240" w:lineRule="atLeast"/>
        <w:jc w:val="both"/>
        <w:rPr>
          <w:rFonts w:cs="Arial"/>
          <w:sz w:val="20"/>
        </w:rPr>
      </w:pPr>
      <w:r>
        <w:rPr>
          <w:rFonts w:cs="Arial"/>
          <w:sz w:val="20"/>
        </w:rPr>
        <w:t>Skrbniki pogodbe</w:t>
      </w:r>
      <w:r w:rsidR="00BB2533" w:rsidRPr="00BB2533">
        <w:rPr>
          <w:rFonts w:cs="Arial"/>
          <w:sz w:val="20"/>
        </w:rPr>
        <w:t xml:space="preserve"> na strani uporabnikov informacijskega sistema s</w:t>
      </w:r>
      <w:r w:rsidR="00BB2533">
        <w:rPr>
          <w:rFonts w:cs="Arial"/>
          <w:sz w:val="20"/>
        </w:rPr>
        <w:t>o</w:t>
      </w:r>
      <w:r w:rsidR="00BB2533" w:rsidRPr="00BB2533">
        <w:rPr>
          <w:rFonts w:cs="Arial"/>
          <w:sz w:val="20"/>
        </w:rPr>
        <w:t>:</w:t>
      </w:r>
    </w:p>
    <w:p w14:paraId="58FC5E31" w14:textId="06B96E2B" w:rsidR="00BB2533" w:rsidRPr="00BB2533" w:rsidRDefault="00BB2533" w:rsidP="001C60E8">
      <w:pPr>
        <w:numPr>
          <w:ilvl w:val="0"/>
          <w:numId w:val="14"/>
        </w:numPr>
        <w:spacing w:line="240" w:lineRule="atLeast"/>
        <w:jc w:val="both"/>
        <w:rPr>
          <w:rFonts w:cs="Arial"/>
          <w:sz w:val="20"/>
        </w:rPr>
      </w:pPr>
      <w:r w:rsidRPr="00BB2533">
        <w:rPr>
          <w:rFonts w:cs="Arial"/>
          <w:sz w:val="20"/>
        </w:rPr>
        <w:t xml:space="preserve">za </w:t>
      </w:r>
      <w:r>
        <w:rPr>
          <w:rFonts w:cs="Arial"/>
          <w:sz w:val="20"/>
        </w:rPr>
        <w:t>DT</w:t>
      </w:r>
      <w:r w:rsidRPr="00BB2533">
        <w:rPr>
          <w:rFonts w:cs="Arial"/>
          <w:sz w:val="20"/>
        </w:rPr>
        <w:t xml:space="preserve"> RS: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tel</w:t>
      </w:r>
      <w:r>
        <w:rPr>
          <w:rFonts w:cs="Arial"/>
          <w:sz w:val="20"/>
        </w:rPr>
        <w:t>. št.</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 xml:space="preserve">, </w:t>
      </w:r>
      <w:r w:rsidRPr="00BB2533">
        <w:rPr>
          <w:rFonts w:cs="Arial"/>
          <w:sz w:val="20"/>
        </w:rPr>
        <w:t>e-</w:t>
      </w:r>
      <w:r>
        <w:rPr>
          <w:rFonts w:cs="Arial"/>
          <w:sz w:val="20"/>
        </w:rPr>
        <w:t>naslov</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w:t>
      </w:r>
      <w:r w:rsidRPr="00BB2533">
        <w:rPr>
          <w:rFonts w:cs="Arial"/>
          <w:sz w:val="20"/>
        </w:rPr>
        <w:t xml:space="preserve"> </w:t>
      </w:r>
    </w:p>
    <w:p w14:paraId="4518C00C" w14:textId="34468908" w:rsidR="00BB2533" w:rsidRPr="00BB2533" w:rsidRDefault="00BB2533" w:rsidP="00F961A5">
      <w:pPr>
        <w:spacing w:line="240" w:lineRule="atLeast"/>
        <w:ind w:left="360"/>
        <w:jc w:val="both"/>
        <w:rPr>
          <w:rFonts w:cs="Arial"/>
          <w:sz w:val="20"/>
        </w:rPr>
      </w:pPr>
      <w:r w:rsidRPr="00BB2533">
        <w:rPr>
          <w:rFonts w:cs="Arial"/>
          <w:sz w:val="20"/>
        </w:rPr>
        <w:t xml:space="preserve">in namestnik: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tel</w:t>
      </w:r>
      <w:r>
        <w:rPr>
          <w:rFonts w:cs="Arial"/>
          <w:sz w:val="20"/>
        </w:rPr>
        <w:t>. št.</w:t>
      </w:r>
      <w:r w:rsidRPr="00BB2533">
        <w:rPr>
          <w:rFonts w:cs="Arial"/>
          <w:sz w:val="20"/>
        </w:rPr>
        <w:t xml:space="preserve"> :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 xml:space="preserve">, </w:t>
      </w:r>
      <w:r w:rsidRPr="00BB2533">
        <w:rPr>
          <w:rFonts w:cs="Arial"/>
          <w:sz w:val="20"/>
        </w:rPr>
        <w:t>e-</w:t>
      </w:r>
      <w:r>
        <w:rPr>
          <w:rFonts w:cs="Arial"/>
          <w:sz w:val="20"/>
        </w:rPr>
        <w:t>naslov</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xml:space="preserve">, </w:t>
      </w:r>
    </w:p>
    <w:p w14:paraId="618C6F6A" w14:textId="52FC735F" w:rsidR="00BB2533" w:rsidRPr="00BB2533" w:rsidRDefault="00BB2533" w:rsidP="001C60E8">
      <w:pPr>
        <w:numPr>
          <w:ilvl w:val="0"/>
          <w:numId w:val="14"/>
        </w:numPr>
        <w:spacing w:line="240" w:lineRule="atLeast"/>
        <w:jc w:val="both"/>
        <w:rPr>
          <w:rFonts w:cs="Arial"/>
          <w:sz w:val="20"/>
        </w:rPr>
      </w:pPr>
      <w:r w:rsidRPr="00BB2533">
        <w:rPr>
          <w:rFonts w:cs="Arial"/>
          <w:sz w:val="20"/>
        </w:rPr>
        <w:t xml:space="preserve">za </w:t>
      </w:r>
      <w:proofErr w:type="spellStart"/>
      <w:r>
        <w:rPr>
          <w:rFonts w:cs="Arial"/>
          <w:sz w:val="20"/>
        </w:rPr>
        <w:t>DOdv</w:t>
      </w:r>
      <w:proofErr w:type="spellEnd"/>
      <w:r w:rsidRPr="00BB2533">
        <w:rPr>
          <w:rFonts w:cs="Arial"/>
          <w:sz w:val="20"/>
        </w:rPr>
        <w:t xml:space="preserve"> RS: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tel</w:t>
      </w:r>
      <w:r>
        <w:rPr>
          <w:rFonts w:cs="Arial"/>
          <w:sz w:val="20"/>
        </w:rPr>
        <w:t>. št.</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xml:space="preserve"> ali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 xml:space="preserve">, </w:t>
      </w:r>
      <w:r w:rsidRPr="00BB2533">
        <w:rPr>
          <w:rFonts w:cs="Arial"/>
          <w:sz w:val="20"/>
        </w:rPr>
        <w:t>e-</w:t>
      </w:r>
      <w:r>
        <w:rPr>
          <w:rFonts w:cs="Arial"/>
          <w:sz w:val="20"/>
        </w:rPr>
        <w:t>naslov</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xml:space="preserve">, </w:t>
      </w:r>
    </w:p>
    <w:p w14:paraId="639B144A" w14:textId="06CAB6B0" w:rsidR="00BB2533" w:rsidRPr="00BB2533" w:rsidRDefault="00BB2533" w:rsidP="00F961A5">
      <w:pPr>
        <w:spacing w:line="240" w:lineRule="atLeast"/>
        <w:ind w:left="360"/>
        <w:jc w:val="both"/>
        <w:rPr>
          <w:rFonts w:cs="Arial"/>
          <w:sz w:val="20"/>
        </w:rPr>
      </w:pPr>
      <w:r w:rsidRPr="00BB2533">
        <w:rPr>
          <w:rFonts w:cs="Arial"/>
          <w:sz w:val="20"/>
        </w:rPr>
        <w:t xml:space="preserve">in namestnik: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tel</w:t>
      </w:r>
      <w:r>
        <w:rPr>
          <w:rFonts w:cs="Arial"/>
          <w:sz w:val="20"/>
        </w:rPr>
        <w:t>. št.</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sidRPr="00BB2533">
        <w:rPr>
          <w:rFonts w:cs="Arial"/>
          <w:sz w:val="20"/>
        </w:rPr>
        <w:t xml:space="preserve"> ali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 xml:space="preserve">, </w:t>
      </w:r>
      <w:r w:rsidRPr="00BB2533">
        <w:rPr>
          <w:rFonts w:cs="Arial"/>
          <w:sz w:val="20"/>
        </w:rPr>
        <w:t>e-</w:t>
      </w:r>
      <w:r>
        <w:rPr>
          <w:rFonts w:cs="Arial"/>
          <w:sz w:val="20"/>
        </w:rPr>
        <w:t>naslov</w:t>
      </w:r>
      <w:r w:rsidRPr="00BB2533">
        <w:rPr>
          <w:rFonts w:cs="Arial"/>
          <w:sz w:val="20"/>
        </w:rPr>
        <w:t xml:space="preserve"> </w:t>
      </w:r>
      <w:r w:rsidR="00460133" w:rsidRPr="00C732A9">
        <w:rPr>
          <w:rFonts w:cs="Arial"/>
          <w:sz w:val="20"/>
        </w:rPr>
        <w:fldChar w:fldCharType="begin">
          <w:ffData>
            <w:name w:val="Besedilo2"/>
            <w:enabled/>
            <w:calcOnExit w:val="0"/>
            <w:textInput/>
          </w:ffData>
        </w:fldChar>
      </w:r>
      <w:r w:rsidR="00460133" w:rsidRPr="00C732A9">
        <w:rPr>
          <w:rFonts w:cs="Arial"/>
          <w:sz w:val="20"/>
        </w:rPr>
        <w:instrText xml:space="preserve"> FORMTEXT </w:instrText>
      </w:r>
      <w:r w:rsidR="00460133" w:rsidRPr="00C732A9">
        <w:rPr>
          <w:rFonts w:cs="Arial"/>
          <w:sz w:val="20"/>
        </w:rPr>
      </w:r>
      <w:r w:rsidR="00460133" w:rsidRPr="00C732A9">
        <w:rPr>
          <w:rFonts w:cs="Arial"/>
          <w:sz w:val="20"/>
        </w:rPr>
        <w:fldChar w:fldCharType="separate"/>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noProof/>
        </w:rPr>
        <w:t> </w:t>
      </w:r>
      <w:r w:rsidR="00460133" w:rsidRPr="00C732A9">
        <w:rPr>
          <w:rFonts w:cs="Arial"/>
          <w:sz w:val="20"/>
        </w:rPr>
        <w:fldChar w:fldCharType="end"/>
      </w:r>
      <w:r>
        <w:rPr>
          <w:rFonts w:cs="Arial"/>
          <w:sz w:val="20"/>
        </w:rPr>
        <w:t>.</w:t>
      </w:r>
      <w:r w:rsidRPr="00BB2533">
        <w:rPr>
          <w:rFonts w:cs="Arial"/>
          <w:sz w:val="20"/>
        </w:rPr>
        <w:t xml:space="preserve"> </w:t>
      </w:r>
    </w:p>
    <w:p w14:paraId="1C02FB0E" w14:textId="77777777" w:rsidR="00BB2533" w:rsidRDefault="00BB2533" w:rsidP="00C97BE8">
      <w:pPr>
        <w:spacing w:line="240" w:lineRule="atLeast"/>
        <w:jc w:val="both"/>
        <w:rPr>
          <w:rFonts w:cs="Arial"/>
          <w:sz w:val="20"/>
        </w:rPr>
      </w:pPr>
    </w:p>
    <w:p w14:paraId="6E168ADB" w14:textId="77777777" w:rsidR="00BB2533" w:rsidRPr="00C129EB" w:rsidRDefault="00BB2533" w:rsidP="00C97BE8">
      <w:pPr>
        <w:spacing w:line="240" w:lineRule="atLeast"/>
        <w:jc w:val="both"/>
        <w:rPr>
          <w:rFonts w:cs="Arial"/>
          <w:sz w:val="20"/>
        </w:rPr>
      </w:pPr>
    </w:p>
    <w:p w14:paraId="1675EA31" w14:textId="0C9B0164" w:rsidR="00F30507" w:rsidRDefault="00F30507" w:rsidP="001C60E8">
      <w:pPr>
        <w:numPr>
          <w:ilvl w:val="0"/>
          <w:numId w:val="2"/>
        </w:numPr>
        <w:spacing w:line="240" w:lineRule="atLeast"/>
        <w:jc w:val="both"/>
        <w:rPr>
          <w:rFonts w:cs="Arial"/>
          <w:b/>
          <w:sz w:val="20"/>
        </w:rPr>
      </w:pPr>
      <w:r>
        <w:rPr>
          <w:rFonts w:cs="Arial"/>
          <w:b/>
          <w:sz w:val="20"/>
        </w:rPr>
        <w:t>VELJAVNOST POGODBE</w:t>
      </w:r>
    </w:p>
    <w:p w14:paraId="3190FE7E" w14:textId="4A668FDD" w:rsidR="00F30507" w:rsidRDefault="00F30507" w:rsidP="00C97BE8">
      <w:pPr>
        <w:spacing w:line="240" w:lineRule="atLeast"/>
        <w:jc w:val="both"/>
        <w:rPr>
          <w:rFonts w:cs="Arial"/>
          <w:sz w:val="20"/>
        </w:rPr>
      </w:pPr>
    </w:p>
    <w:p w14:paraId="40EA79B8" w14:textId="77777777" w:rsidR="00F30507" w:rsidRPr="00C129EB" w:rsidRDefault="00F3050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11346596" w14:textId="77777777" w:rsidR="00F30507" w:rsidRPr="00EA574B"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2229D35B" w14:textId="179F7746" w:rsidR="00F30507"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r w:rsidRPr="00EA574B">
        <w:rPr>
          <w:rFonts w:cs="Arial"/>
          <w:bCs/>
          <w:sz w:val="20"/>
        </w:rPr>
        <w:t>Pogodba je sklenjena</w:t>
      </w:r>
      <w:r>
        <w:rPr>
          <w:rFonts w:cs="Arial"/>
          <w:bCs/>
          <w:sz w:val="20"/>
        </w:rPr>
        <w:t xml:space="preserve"> za obdobje </w:t>
      </w:r>
      <w:r w:rsidR="004C55B5">
        <w:rPr>
          <w:rFonts w:cs="Arial"/>
          <w:bCs/>
          <w:sz w:val="20"/>
        </w:rPr>
        <w:t>36</w:t>
      </w:r>
      <w:r>
        <w:rPr>
          <w:rFonts w:cs="Arial"/>
          <w:bCs/>
          <w:sz w:val="20"/>
        </w:rPr>
        <w:t xml:space="preserve">  mesecev od obojestranskega podpisa pogodbe oziroma do porabe sredstev, navedenih v prvem odstavku </w:t>
      </w:r>
      <w:r w:rsidR="00DA7322">
        <w:rPr>
          <w:rFonts w:cs="Arial"/>
          <w:bCs/>
          <w:sz w:val="20"/>
        </w:rPr>
        <w:t>9</w:t>
      </w:r>
      <w:r>
        <w:rPr>
          <w:rFonts w:cs="Arial"/>
          <w:bCs/>
          <w:sz w:val="20"/>
        </w:rPr>
        <w:t>. člena te pogodbe</w:t>
      </w:r>
      <w:r w:rsidR="00DA7322">
        <w:rPr>
          <w:rFonts w:cs="Arial"/>
          <w:bCs/>
          <w:sz w:val="20"/>
        </w:rPr>
        <w:t>, če bodo le-ta porabljena pred časovnim potekom pogodbe</w:t>
      </w:r>
      <w:r w:rsidRPr="00EA574B">
        <w:rPr>
          <w:rFonts w:cs="Arial"/>
          <w:bCs/>
          <w:sz w:val="20"/>
        </w:rPr>
        <w:t>.</w:t>
      </w:r>
    </w:p>
    <w:p w14:paraId="5616E921" w14:textId="47FA81FC" w:rsidR="00254757" w:rsidRDefault="0025475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70598912" w14:textId="5BAF8382" w:rsidR="00254757" w:rsidRPr="00254757" w:rsidRDefault="0025475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r>
        <w:rPr>
          <w:rFonts w:cs="Arial"/>
          <w:bCs/>
          <w:sz w:val="20"/>
        </w:rPr>
        <w:t xml:space="preserve">Če bo naročnik v času veljavnosti te pogodbe vzpostavil nov informacijski sistem za vodenje </w:t>
      </w:r>
      <w:r w:rsidR="002A549A">
        <w:rPr>
          <w:rFonts w:cs="Arial"/>
          <w:bCs/>
          <w:sz w:val="20"/>
        </w:rPr>
        <w:t>vpisnikov</w:t>
      </w:r>
      <w:r>
        <w:rPr>
          <w:rFonts w:cs="Arial"/>
          <w:bCs/>
          <w:sz w:val="20"/>
        </w:rPr>
        <w:t xml:space="preserve">, bo pogodba prenehala veljati z dnem podpisa </w:t>
      </w:r>
      <w:r w:rsidRPr="00254757">
        <w:rPr>
          <w:rFonts w:cs="Arial"/>
          <w:sz w:val="20"/>
        </w:rPr>
        <w:t>prevzemnega zapisnika za prevzem produkcije novega optimiziranega informacijskega sistema</w:t>
      </w:r>
      <w:r>
        <w:rPr>
          <w:rFonts w:cs="Arial"/>
          <w:sz w:val="20"/>
        </w:rPr>
        <w:t>. O nameravanem podpisu prevzemnega zapisnika bo naročnik izvajalca pisno obvestil najmanj 14 dni pred podpisom.</w:t>
      </w:r>
    </w:p>
    <w:p w14:paraId="67D7ED62" w14:textId="2DEA5531" w:rsidR="00F30507"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11D30874" w14:textId="2E128173" w:rsidR="00F30507"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r>
        <w:rPr>
          <w:rFonts w:cs="Arial"/>
          <w:bCs/>
          <w:sz w:val="20"/>
        </w:rPr>
        <w:t xml:space="preserve">Pogodba lahko na podlagi sporazuma pogodbenih strank preneha veljati kadarkoli pred potekom veljavnosti iz </w:t>
      </w:r>
      <w:r w:rsidR="001D550A">
        <w:rPr>
          <w:rFonts w:cs="Arial"/>
          <w:bCs/>
          <w:sz w:val="20"/>
        </w:rPr>
        <w:t xml:space="preserve">prvega </w:t>
      </w:r>
      <w:r>
        <w:rPr>
          <w:rFonts w:cs="Arial"/>
          <w:bCs/>
          <w:sz w:val="20"/>
        </w:rPr>
        <w:t>odstavka.</w:t>
      </w:r>
    </w:p>
    <w:p w14:paraId="6571C7E8" w14:textId="77777777" w:rsidR="00F30507" w:rsidRPr="00EA574B" w:rsidRDefault="00F30507" w:rsidP="00C97BE8">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spacing w:line="240" w:lineRule="atLeast"/>
        <w:jc w:val="both"/>
        <w:rPr>
          <w:rFonts w:cs="Arial"/>
          <w:bCs/>
          <w:sz w:val="20"/>
        </w:rPr>
      </w:pPr>
    </w:p>
    <w:p w14:paraId="433FD01E" w14:textId="77777777" w:rsidR="00F30507" w:rsidRPr="00C129EB" w:rsidRDefault="00F30507"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021FEBF7" w14:textId="77777777" w:rsidR="00F30507" w:rsidRDefault="00F30507" w:rsidP="00C97BE8">
      <w:pPr>
        <w:spacing w:line="240" w:lineRule="atLeast"/>
        <w:jc w:val="both"/>
        <w:rPr>
          <w:rFonts w:cs="Arial"/>
          <w:sz w:val="20"/>
        </w:rPr>
      </w:pPr>
    </w:p>
    <w:p w14:paraId="1DAC06C6" w14:textId="7754EC36" w:rsidR="00F30507" w:rsidRPr="00450480" w:rsidRDefault="00F30507" w:rsidP="00C97BE8">
      <w:pPr>
        <w:spacing w:line="240" w:lineRule="atLeast"/>
        <w:jc w:val="both"/>
        <w:rPr>
          <w:rFonts w:cs="Arial"/>
          <w:sz w:val="20"/>
        </w:rPr>
      </w:pPr>
      <w:r w:rsidRPr="00450480">
        <w:rPr>
          <w:rFonts w:cs="Arial"/>
          <w:sz w:val="20"/>
        </w:rPr>
        <w:t xml:space="preserve">Naročnik lahko </w:t>
      </w:r>
      <w:r>
        <w:rPr>
          <w:rFonts w:cs="Arial"/>
          <w:sz w:val="20"/>
        </w:rPr>
        <w:t xml:space="preserve">kadarkoli, brez navedbe razlogov, </w:t>
      </w:r>
      <w:r w:rsidRPr="00450480">
        <w:rPr>
          <w:rFonts w:cs="Arial"/>
          <w:sz w:val="20"/>
        </w:rPr>
        <w:t xml:space="preserve">odstopi od pogodbe. Odstopni rok je </w:t>
      </w:r>
      <w:r w:rsidR="006175CB">
        <w:rPr>
          <w:rFonts w:cs="Arial"/>
          <w:sz w:val="20"/>
        </w:rPr>
        <w:t>6</w:t>
      </w:r>
      <w:r w:rsidRPr="00450480">
        <w:rPr>
          <w:rFonts w:cs="Arial"/>
          <w:sz w:val="20"/>
        </w:rPr>
        <w:t>0 dni</w:t>
      </w:r>
      <w:r>
        <w:rPr>
          <w:rFonts w:cs="Arial"/>
          <w:sz w:val="20"/>
        </w:rPr>
        <w:t xml:space="preserve"> in prične teči z dnem vročitve </w:t>
      </w:r>
      <w:r w:rsidR="0015016E">
        <w:rPr>
          <w:rFonts w:cs="Arial"/>
          <w:sz w:val="20"/>
        </w:rPr>
        <w:t>pisne izjave</w:t>
      </w:r>
      <w:r>
        <w:rPr>
          <w:rFonts w:cs="Arial"/>
          <w:sz w:val="20"/>
        </w:rPr>
        <w:t xml:space="preserve"> o odstopu izvajalcu</w:t>
      </w:r>
      <w:r w:rsidRPr="00450480">
        <w:rPr>
          <w:rFonts w:cs="Arial"/>
          <w:sz w:val="20"/>
        </w:rPr>
        <w:t>.</w:t>
      </w:r>
    </w:p>
    <w:p w14:paraId="6B8C9B91" w14:textId="77777777" w:rsidR="00F30507" w:rsidRPr="00450480" w:rsidRDefault="00F30507" w:rsidP="00C97BE8">
      <w:pPr>
        <w:spacing w:line="240" w:lineRule="atLeast"/>
        <w:jc w:val="both"/>
        <w:rPr>
          <w:rFonts w:cs="Arial"/>
          <w:sz w:val="20"/>
        </w:rPr>
      </w:pPr>
    </w:p>
    <w:p w14:paraId="0C38FF04" w14:textId="61F6B455" w:rsidR="00F30507" w:rsidRPr="006D6135" w:rsidRDefault="00F30507" w:rsidP="00C97BE8">
      <w:pPr>
        <w:spacing w:line="240" w:lineRule="atLeast"/>
        <w:jc w:val="both"/>
        <w:rPr>
          <w:rFonts w:cs="Arial"/>
          <w:sz w:val="20"/>
        </w:rPr>
      </w:pPr>
      <w:r w:rsidRPr="00450480">
        <w:rPr>
          <w:rFonts w:cs="Arial"/>
          <w:sz w:val="20"/>
        </w:rPr>
        <w:t xml:space="preserve">V primeru bistvenih ali ponavljajočih kršitev določb te pogodbe lahko katera koli od strank pogodbe pisno odstopi od te pogodbe z odstopnim rokom en mesec. Stranka, ki zahteva odstop od pogodbe, mora pred tem omogočiti drugi stranki izpolnitev svoje </w:t>
      </w:r>
      <w:r w:rsidRPr="006D6135">
        <w:rPr>
          <w:rFonts w:cs="Arial"/>
          <w:sz w:val="20"/>
        </w:rPr>
        <w:t xml:space="preserve">obveznosti v dodatnem primernem roku, ki ne more biti daljši od 15 dni. Če stranka v dodatno določenem roku ne izpolni obveznosti oziroma ne odpravi kršitve, prične odstop za </w:t>
      </w:r>
      <w:r w:rsidR="0015016E" w:rsidRPr="006D6135">
        <w:rPr>
          <w:rFonts w:cs="Arial"/>
          <w:sz w:val="20"/>
        </w:rPr>
        <w:t xml:space="preserve">pogodbi nezvesto </w:t>
      </w:r>
      <w:r w:rsidRPr="006D6135">
        <w:rPr>
          <w:rFonts w:cs="Arial"/>
          <w:sz w:val="20"/>
        </w:rPr>
        <w:t>stranko učinkovati z dnem, ko prejme pisno izjavo o odstopu.</w:t>
      </w:r>
    </w:p>
    <w:p w14:paraId="6044E142" w14:textId="088B29F4" w:rsidR="0036468D" w:rsidRPr="006D6135" w:rsidRDefault="0036468D" w:rsidP="00C97BE8">
      <w:pPr>
        <w:spacing w:line="240" w:lineRule="atLeast"/>
        <w:jc w:val="both"/>
        <w:rPr>
          <w:rFonts w:cs="Arial"/>
          <w:sz w:val="20"/>
        </w:rPr>
      </w:pPr>
    </w:p>
    <w:p w14:paraId="18A9B2AB" w14:textId="77777777" w:rsidR="00D20D08" w:rsidRPr="006D6135" w:rsidRDefault="00D20D08" w:rsidP="00D20D08">
      <w:pPr>
        <w:suppressAutoHyphens/>
        <w:autoSpaceDE/>
        <w:autoSpaceDN/>
        <w:adjustRightInd/>
        <w:spacing w:line="276" w:lineRule="auto"/>
        <w:jc w:val="both"/>
        <w:rPr>
          <w:rFonts w:cs="Arial"/>
          <w:sz w:val="20"/>
          <w:lang w:eastAsia="ar-SA"/>
        </w:rPr>
      </w:pPr>
      <w:r w:rsidRPr="006D6135">
        <w:rPr>
          <w:rFonts w:cs="Arial"/>
          <w:sz w:val="20"/>
          <w:lang w:eastAsia="ar-SA"/>
        </w:rPr>
        <w:t>Skladno s 96. členom ZJN-3 lahko med veljavnostjo pogodbe naročnik ne glede na določbe vsakokrat veljavnega zakona, ki ureja obligacijska razmerja, odstopi od pogodbe tudi v naslednjih okoliščinah:</w:t>
      </w:r>
    </w:p>
    <w:p w14:paraId="4138035E" w14:textId="77777777" w:rsidR="00D20D08" w:rsidRPr="006D6135" w:rsidRDefault="00D20D08" w:rsidP="00D20D08">
      <w:pPr>
        <w:widowControl/>
        <w:numPr>
          <w:ilvl w:val="0"/>
          <w:numId w:val="17"/>
        </w:numPr>
        <w:suppressAutoHyphens/>
        <w:autoSpaceDE/>
        <w:autoSpaceDN/>
        <w:adjustRightInd/>
        <w:spacing w:line="276" w:lineRule="auto"/>
        <w:jc w:val="both"/>
        <w:rPr>
          <w:rFonts w:cs="Arial"/>
          <w:sz w:val="20"/>
          <w:lang w:eastAsia="ar-SA"/>
        </w:rPr>
      </w:pPr>
      <w:r w:rsidRPr="006D6135">
        <w:rPr>
          <w:rFonts w:cs="Arial"/>
          <w:sz w:val="20"/>
          <w:lang w:eastAsia="ar-SA"/>
        </w:rPr>
        <w:lastRenderedPageBreak/>
        <w:t>javno naročilo je bilo bistveno spremenjeno, kar terja nov postopek javnega naročanja;</w:t>
      </w:r>
    </w:p>
    <w:p w14:paraId="1CE5FE4C" w14:textId="77777777" w:rsidR="00D20D08" w:rsidRPr="006D6135" w:rsidRDefault="00D20D08" w:rsidP="00D20D08">
      <w:pPr>
        <w:widowControl/>
        <w:numPr>
          <w:ilvl w:val="0"/>
          <w:numId w:val="17"/>
        </w:numPr>
        <w:suppressAutoHyphens/>
        <w:autoSpaceDE/>
        <w:autoSpaceDN/>
        <w:adjustRightInd/>
        <w:spacing w:line="276" w:lineRule="auto"/>
        <w:jc w:val="both"/>
        <w:rPr>
          <w:rFonts w:cs="Arial"/>
          <w:sz w:val="20"/>
          <w:lang w:eastAsia="ar-SA"/>
        </w:rPr>
      </w:pPr>
      <w:r w:rsidRPr="006D6135">
        <w:rPr>
          <w:rFonts w:cs="Arial"/>
          <w:sz w:val="20"/>
          <w:lang w:eastAsia="ar-SA"/>
        </w:rPr>
        <w:t>v času oddaje javnega naročila je bil izvajalec v enem od položajev, zaradi katerega bi ga naročnik moral izključiti iz postopka javnega naročanja, pa s tem dejstvom naročnik ni bil seznanjen v postopku javnega naročanja;</w:t>
      </w:r>
    </w:p>
    <w:p w14:paraId="3E597896" w14:textId="77777777" w:rsidR="00D20D08" w:rsidRPr="006D6135" w:rsidRDefault="00D20D08" w:rsidP="00D20D08">
      <w:pPr>
        <w:widowControl/>
        <w:numPr>
          <w:ilvl w:val="0"/>
          <w:numId w:val="17"/>
        </w:numPr>
        <w:suppressAutoHyphens/>
        <w:autoSpaceDE/>
        <w:autoSpaceDN/>
        <w:adjustRightInd/>
        <w:spacing w:line="276" w:lineRule="auto"/>
        <w:jc w:val="both"/>
        <w:rPr>
          <w:rFonts w:cs="Arial"/>
          <w:sz w:val="20"/>
          <w:lang w:eastAsia="sl-SI"/>
        </w:rPr>
      </w:pPr>
      <w:r w:rsidRPr="006D6135">
        <w:rPr>
          <w:rFonts w:cs="Arial"/>
          <w:sz w:val="20"/>
          <w:lang w:eastAsia="sl-SI"/>
        </w:rPr>
        <w:t>zaradi hudih kršitev obveznosti iz Pogodbe o Evropski uniji, Pogodbe o delovanju Evropske unije in ZJN-3, ki jih je po postopku v skladu z 258. členom PDEU ugotovilo Sodišče Evropske unije, javno naročilo ne bi smelo biti oddano izvajalcu.</w:t>
      </w:r>
    </w:p>
    <w:p w14:paraId="74FABBB6" w14:textId="77777777" w:rsidR="00A7287A" w:rsidRPr="006D6135" w:rsidRDefault="00A7287A" w:rsidP="00A7287A">
      <w:pPr>
        <w:widowControl/>
        <w:autoSpaceDE/>
        <w:autoSpaceDN/>
        <w:adjustRightInd/>
        <w:spacing w:line="276" w:lineRule="auto"/>
        <w:jc w:val="both"/>
        <w:rPr>
          <w:rFonts w:cs="Arial"/>
          <w:sz w:val="20"/>
          <w:lang w:eastAsia="sl-SI"/>
        </w:rPr>
      </w:pPr>
    </w:p>
    <w:p w14:paraId="5DD53D92" w14:textId="7CDD8973" w:rsidR="00A7287A" w:rsidRPr="006D6135" w:rsidRDefault="00586496" w:rsidP="00A7287A">
      <w:pPr>
        <w:spacing w:line="240" w:lineRule="atLeast"/>
        <w:jc w:val="both"/>
        <w:rPr>
          <w:rFonts w:cs="Arial"/>
          <w:sz w:val="20"/>
        </w:rPr>
      </w:pPr>
      <w:r w:rsidRPr="006D6135">
        <w:rPr>
          <w:rFonts w:cs="Arial"/>
          <w:sz w:val="20"/>
          <w:lang w:eastAsia="ar-SA"/>
        </w:rPr>
        <w:t>Naročnik je dolžan poravnati finančne obveznosti po tej pogodbi za vse do prenehanja veljavnosti pogodbe kvalitetno opravljene storitve.</w:t>
      </w:r>
    </w:p>
    <w:p w14:paraId="3E05E794" w14:textId="0392008C" w:rsidR="00A7287A" w:rsidRPr="006D6135" w:rsidRDefault="00A7287A" w:rsidP="00C97BE8">
      <w:pPr>
        <w:spacing w:line="240" w:lineRule="atLeast"/>
        <w:jc w:val="both"/>
        <w:rPr>
          <w:rFonts w:cs="Arial"/>
          <w:sz w:val="20"/>
        </w:rPr>
      </w:pPr>
    </w:p>
    <w:p w14:paraId="0EC19E76" w14:textId="77777777" w:rsidR="00D20D08" w:rsidRPr="006D6135" w:rsidRDefault="00D20D08" w:rsidP="00D20D08">
      <w:pPr>
        <w:widowControl/>
        <w:numPr>
          <w:ilvl w:val="0"/>
          <w:numId w:val="1"/>
        </w:numPr>
        <w:autoSpaceDE/>
        <w:autoSpaceDN/>
        <w:adjustRightInd/>
        <w:spacing w:line="240" w:lineRule="atLeast"/>
        <w:jc w:val="center"/>
        <w:rPr>
          <w:rFonts w:cs="Arial"/>
          <w:sz w:val="20"/>
        </w:rPr>
      </w:pPr>
      <w:r w:rsidRPr="006D6135">
        <w:rPr>
          <w:rFonts w:cs="Arial"/>
          <w:sz w:val="20"/>
        </w:rPr>
        <w:t>člen</w:t>
      </w:r>
    </w:p>
    <w:p w14:paraId="34E8D1A3" w14:textId="77777777" w:rsidR="00D20D08" w:rsidRPr="006D6135" w:rsidRDefault="00D20D08" w:rsidP="00D20D08">
      <w:pPr>
        <w:spacing w:line="240" w:lineRule="atLeast"/>
        <w:jc w:val="both"/>
        <w:rPr>
          <w:rFonts w:cs="Arial"/>
          <w:sz w:val="20"/>
        </w:rPr>
      </w:pPr>
    </w:p>
    <w:p w14:paraId="62BF199A" w14:textId="77777777" w:rsidR="00D20D08" w:rsidRPr="006D6135" w:rsidRDefault="00D20D08" w:rsidP="00D20D08">
      <w:pPr>
        <w:suppressAutoHyphens/>
        <w:autoSpaceDE/>
        <w:autoSpaceDN/>
        <w:adjustRightInd/>
        <w:spacing w:line="276" w:lineRule="auto"/>
        <w:jc w:val="both"/>
        <w:rPr>
          <w:rFonts w:cs="Arial"/>
          <w:sz w:val="20"/>
        </w:rPr>
      </w:pPr>
      <w:r w:rsidRPr="006D6135">
        <w:rPr>
          <w:rFonts w:cs="Arial"/>
          <w:sz w:val="20"/>
          <w:lang w:eastAsia="ar-SA"/>
        </w:rPr>
        <w:t>Ta pogodba je sklenjena pod razveznim pogojem, ki se uresniči v primeru izpolnitve ene od naslednjih okoliščin:</w:t>
      </w:r>
    </w:p>
    <w:p w14:paraId="58461C69" w14:textId="77777777" w:rsidR="00D20D08" w:rsidRPr="006D6135" w:rsidRDefault="00D20D08" w:rsidP="00D20D08">
      <w:pPr>
        <w:numPr>
          <w:ilvl w:val="0"/>
          <w:numId w:val="18"/>
        </w:numPr>
        <w:suppressAutoHyphens/>
        <w:autoSpaceDE/>
        <w:autoSpaceDN/>
        <w:adjustRightInd/>
        <w:spacing w:line="276" w:lineRule="auto"/>
        <w:jc w:val="both"/>
        <w:rPr>
          <w:rFonts w:cs="Arial"/>
          <w:sz w:val="20"/>
        </w:rPr>
      </w:pPr>
      <w:r w:rsidRPr="006D6135">
        <w:rPr>
          <w:rFonts w:cs="Arial"/>
          <w:sz w:val="20"/>
          <w:lang w:eastAsia="ar-SA"/>
        </w:rPr>
        <w:t xml:space="preserve">če bo naročnik seznanjen, da je sodišče s pravnomočno odločitvijo ugotovilo kršitev obveznosti delovne, </w:t>
      </w:r>
      <w:proofErr w:type="spellStart"/>
      <w:r w:rsidRPr="006D6135">
        <w:rPr>
          <w:rFonts w:cs="Arial"/>
          <w:sz w:val="20"/>
          <w:lang w:eastAsia="ar-SA"/>
        </w:rPr>
        <w:t>okoljske</w:t>
      </w:r>
      <w:proofErr w:type="spellEnd"/>
      <w:r w:rsidRPr="006D6135">
        <w:rPr>
          <w:rFonts w:cs="Arial"/>
          <w:sz w:val="20"/>
          <w:lang w:eastAsia="ar-SA"/>
        </w:rPr>
        <w:t xml:space="preserve"> ali socialne zakonodaje s strani izvajalca ali podizvajalca ali </w:t>
      </w:r>
    </w:p>
    <w:p w14:paraId="14BCBE77" w14:textId="77777777" w:rsidR="00D20D08" w:rsidRPr="006D6135" w:rsidRDefault="00D20D08" w:rsidP="00D20D08">
      <w:pPr>
        <w:numPr>
          <w:ilvl w:val="0"/>
          <w:numId w:val="18"/>
        </w:numPr>
        <w:suppressAutoHyphens/>
        <w:autoSpaceDE/>
        <w:autoSpaceDN/>
        <w:adjustRightInd/>
        <w:spacing w:line="276" w:lineRule="auto"/>
        <w:jc w:val="both"/>
        <w:rPr>
          <w:rFonts w:cs="Arial"/>
          <w:sz w:val="20"/>
        </w:rPr>
      </w:pPr>
      <w:r w:rsidRPr="006D6135">
        <w:rPr>
          <w:rFonts w:cs="Arial"/>
          <w:sz w:val="20"/>
          <w:lang w:eastAsia="ar-S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7E3984C" w14:textId="77777777" w:rsidR="00D20D08" w:rsidRPr="006D6135" w:rsidRDefault="00D20D08" w:rsidP="00D20D08">
      <w:pPr>
        <w:suppressAutoHyphens/>
        <w:autoSpaceDE/>
        <w:autoSpaceDN/>
        <w:adjustRightInd/>
        <w:spacing w:line="276" w:lineRule="auto"/>
        <w:jc w:val="both"/>
        <w:rPr>
          <w:rFonts w:eastAsia="Calibri" w:cs="Arial"/>
          <w:sz w:val="20"/>
          <w:lang w:eastAsia="ar-SA"/>
        </w:rPr>
      </w:pPr>
      <w:r w:rsidRPr="006D6135">
        <w:rPr>
          <w:rFonts w:cs="Arial"/>
          <w:sz w:val="20"/>
          <w:lang w:eastAsia="ar-SA"/>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15676DF" w14:textId="77777777" w:rsidR="00D20D08" w:rsidRPr="006D6135" w:rsidRDefault="00D20D08" w:rsidP="00D20D08">
      <w:pPr>
        <w:suppressAutoHyphens/>
        <w:autoSpaceDE/>
        <w:autoSpaceDN/>
        <w:adjustRightInd/>
        <w:spacing w:line="276" w:lineRule="auto"/>
        <w:jc w:val="both"/>
        <w:rPr>
          <w:rFonts w:cs="Arial"/>
          <w:sz w:val="20"/>
          <w:lang w:eastAsia="ar-SA"/>
        </w:rPr>
      </w:pPr>
    </w:p>
    <w:p w14:paraId="4D1B2BFE" w14:textId="77777777" w:rsidR="00D20D08" w:rsidRPr="006D6135" w:rsidRDefault="00D20D08" w:rsidP="00D20D08">
      <w:pPr>
        <w:suppressAutoHyphens/>
        <w:autoSpaceDE/>
        <w:autoSpaceDN/>
        <w:adjustRightInd/>
        <w:spacing w:line="276" w:lineRule="auto"/>
        <w:jc w:val="both"/>
        <w:rPr>
          <w:rFonts w:cs="Arial"/>
          <w:sz w:val="20"/>
          <w:lang w:eastAsia="ar-SA"/>
        </w:rPr>
      </w:pPr>
      <w:r w:rsidRPr="006D6135">
        <w:rPr>
          <w:rFonts w:cs="Arial"/>
          <w:sz w:val="20"/>
          <w:lang w:eastAsia="ar-SA"/>
        </w:rPr>
        <w:t>V primeru izpolnitve okoliščine in pogojev iz prejšnjega odstavka se šteje, da je pogodba razvezana z dnem sklenitve nove pogodbe o izvedbi javnega naročila za predmetno naročilo. O datumu sklenitve nove pogodbe bo naročnik obvestil izvajalca.</w:t>
      </w:r>
    </w:p>
    <w:p w14:paraId="26738717" w14:textId="77777777" w:rsidR="00D20D08" w:rsidRPr="006D6135" w:rsidRDefault="00D20D08" w:rsidP="00D20D08">
      <w:pPr>
        <w:suppressAutoHyphens/>
        <w:autoSpaceDE/>
        <w:autoSpaceDN/>
        <w:adjustRightInd/>
        <w:spacing w:line="276" w:lineRule="auto"/>
        <w:ind w:left="360"/>
        <w:jc w:val="both"/>
        <w:rPr>
          <w:rFonts w:cs="Arial"/>
          <w:sz w:val="20"/>
          <w:lang w:eastAsia="ar-SA"/>
        </w:rPr>
      </w:pPr>
    </w:p>
    <w:p w14:paraId="391252B3" w14:textId="77777777" w:rsidR="00D20D08" w:rsidRPr="006D6135" w:rsidRDefault="00D20D08" w:rsidP="00D20D08">
      <w:pPr>
        <w:suppressAutoHyphens/>
        <w:autoSpaceDE/>
        <w:autoSpaceDN/>
        <w:adjustRightInd/>
        <w:spacing w:line="276" w:lineRule="auto"/>
        <w:jc w:val="both"/>
        <w:rPr>
          <w:rFonts w:cs="Arial"/>
          <w:sz w:val="20"/>
          <w:lang w:eastAsia="ar-SA"/>
        </w:rPr>
      </w:pPr>
      <w:r w:rsidRPr="006D6135">
        <w:rPr>
          <w:rFonts w:cs="Arial"/>
          <w:sz w:val="20"/>
          <w:lang w:eastAsia="ar-SA"/>
        </w:rPr>
        <w:t>Če naročnik v roku 30 dni od seznanitve s kršitvijo ne začne novega postopka javnega naročila, se šteje, da je pogodba razvezana trideseti dan od seznanitve s kršitvijo.</w:t>
      </w:r>
    </w:p>
    <w:p w14:paraId="3255E94C" w14:textId="24E3D749" w:rsidR="00D20D08" w:rsidRPr="006D6135" w:rsidRDefault="00D20D08" w:rsidP="00C97BE8">
      <w:pPr>
        <w:spacing w:line="240" w:lineRule="atLeast"/>
        <w:jc w:val="both"/>
        <w:rPr>
          <w:rFonts w:cs="Arial"/>
          <w:sz w:val="20"/>
          <w:lang w:eastAsia="ar-SA"/>
        </w:rPr>
      </w:pPr>
    </w:p>
    <w:p w14:paraId="53C6DAB8" w14:textId="77777777" w:rsidR="00D20D08" w:rsidRPr="006D6135" w:rsidRDefault="00D20D08" w:rsidP="00C97BE8">
      <w:pPr>
        <w:spacing w:line="240" w:lineRule="atLeast"/>
        <w:jc w:val="both"/>
        <w:rPr>
          <w:rFonts w:cs="Arial"/>
          <w:sz w:val="20"/>
        </w:rPr>
      </w:pPr>
    </w:p>
    <w:p w14:paraId="42797F60" w14:textId="7E0810B5" w:rsidR="00171BCB" w:rsidRPr="006D6135" w:rsidRDefault="007D7C44" w:rsidP="001C60E8">
      <w:pPr>
        <w:numPr>
          <w:ilvl w:val="0"/>
          <w:numId w:val="2"/>
        </w:numPr>
        <w:spacing w:line="240" w:lineRule="atLeast"/>
        <w:jc w:val="both"/>
        <w:rPr>
          <w:rFonts w:cs="Arial"/>
          <w:b/>
          <w:sz w:val="20"/>
        </w:rPr>
      </w:pPr>
      <w:r w:rsidRPr="006D6135">
        <w:rPr>
          <w:rFonts w:cs="Arial"/>
          <w:b/>
          <w:sz w:val="20"/>
        </w:rPr>
        <w:t>POSEBNE IN KONČNE DOLOČBE</w:t>
      </w:r>
    </w:p>
    <w:p w14:paraId="0D30E057" w14:textId="7295187D" w:rsidR="005629CB" w:rsidRDefault="005629CB" w:rsidP="00C97BE8">
      <w:pPr>
        <w:spacing w:line="240" w:lineRule="atLeast"/>
        <w:jc w:val="both"/>
        <w:rPr>
          <w:rFonts w:cs="Arial"/>
          <w:sz w:val="20"/>
        </w:rPr>
      </w:pPr>
    </w:p>
    <w:p w14:paraId="381292A4" w14:textId="77777777" w:rsidR="0098501F" w:rsidRPr="00C129EB" w:rsidRDefault="0098501F"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CD96A78" w14:textId="1BD66F90" w:rsidR="0098501F" w:rsidRDefault="0098501F" w:rsidP="00C97BE8">
      <w:pPr>
        <w:spacing w:line="240" w:lineRule="atLeast"/>
        <w:jc w:val="both"/>
        <w:rPr>
          <w:rFonts w:cs="Arial"/>
          <w:sz w:val="20"/>
        </w:rPr>
      </w:pPr>
    </w:p>
    <w:p w14:paraId="315CF979" w14:textId="70B36FED" w:rsidR="0098501F" w:rsidRPr="0098501F" w:rsidRDefault="0098501F" w:rsidP="00C97BE8">
      <w:pPr>
        <w:spacing w:line="240" w:lineRule="atLeast"/>
        <w:jc w:val="both"/>
        <w:rPr>
          <w:rFonts w:cs="Arial"/>
          <w:sz w:val="20"/>
        </w:rPr>
      </w:pPr>
      <w:r w:rsidRPr="0098501F">
        <w:rPr>
          <w:rFonts w:cs="Arial"/>
          <w:sz w:val="20"/>
        </w:rPr>
        <w:t>V primeru, da se ugotovi, da je pri izvedbi javnega naročila, na podlagi katerega je podpisana ta pogodba</w:t>
      </w:r>
      <w:r w:rsidR="006F477C">
        <w:rPr>
          <w:rFonts w:cs="Arial"/>
          <w:sz w:val="20"/>
        </w:rPr>
        <w:t>,</w:t>
      </w:r>
      <w:r w:rsidRPr="0098501F">
        <w:rPr>
          <w:rFonts w:cs="Arial"/>
          <w:sz w:val="20"/>
        </w:rPr>
        <w:t xml:space="preserve">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6DB55E6" w14:textId="77777777" w:rsidR="0098501F" w:rsidRPr="0098501F" w:rsidRDefault="0098501F" w:rsidP="00C97BE8">
      <w:pPr>
        <w:spacing w:line="240" w:lineRule="atLeast"/>
        <w:jc w:val="both"/>
        <w:rPr>
          <w:rFonts w:cs="Arial"/>
          <w:sz w:val="20"/>
        </w:rPr>
      </w:pPr>
    </w:p>
    <w:p w14:paraId="377B3937" w14:textId="77777777" w:rsidR="0098501F" w:rsidRPr="0098501F" w:rsidRDefault="0098501F" w:rsidP="00C97BE8">
      <w:pPr>
        <w:spacing w:line="240" w:lineRule="atLeast"/>
        <w:jc w:val="both"/>
        <w:rPr>
          <w:rFonts w:cs="Arial"/>
          <w:sz w:val="20"/>
        </w:rPr>
      </w:pPr>
      <w:r w:rsidRPr="0098501F">
        <w:rPr>
          <w:rFonts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258A0F" w14:textId="77777777" w:rsidR="0098501F" w:rsidRPr="00C129EB" w:rsidRDefault="0098501F" w:rsidP="00C97BE8">
      <w:pPr>
        <w:spacing w:line="240" w:lineRule="atLeast"/>
        <w:jc w:val="both"/>
        <w:rPr>
          <w:rFonts w:cs="Arial"/>
          <w:sz w:val="20"/>
        </w:rPr>
      </w:pPr>
    </w:p>
    <w:p w14:paraId="271B3104" w14:textId="07F157F1" w:rsidR="005629CB" w:rsidRDefault="00EE24EE" w:rsidP="001C60E8">
      <w:pPr>
        <w:widowControl/>
        <w:numPr>
          <w:ilvl w:val="0"/>
          <w:numId w:val="1"/>
        </w:numPr>
        <w:autoSpaceDE/>
        <w:autoSpaceDN/>
        <w:adjustRightInd/>
        <w:spacing w:line="240" w:lineRule="atLeast"/>
        <w:ind w:left="357" w:hanging="357"/>
        <w:jc w:val="center"/>
        <w:rPr>
          <w:rFonts w:cs="Arial"/>
          <w:sz w:val="20"/>
        </w:rPr>
      </w:pPr>
      <w:r w:rsidRPr="00C129EB">
        <w:rPr>
          <w:rFonts w:cs="Arial"/>
          <w:sz w:val="20"/>
        </w:rPr>
        <w:t>člen</w:t>
      </w:r>
    </w:p>
    <w:p w14:paraId="50C7752B" w14:textId="6C9A9B99" w:rsidR="003E12E3" w:rsidRDefault="003E12E3" w:rsidP="00C97BE8">
      <w:pPr>
        <w:widowControl/>
        <w:autoSpaceDE/>
        <w:autoSpaceDN/>
        <w:adjustRightInd/>
        <w:spacing w:line="240" w:lineRule="atLeast"/>
        <w:jc w:val="both"/>
        <w:rPr>
          <w:rFonts w:cs="Arial"/>
          <w:sz w:val="20"/>
        </w:rPr>
      </w:pPr>
    </w:p>
    <w:p w14:paraId="40F26BCC" w14:textId="67DEC056" w:rsidR="003E12E3" w:rsidRPr="00215B77" w:rsidRDefault="003E12E3" w:rsidP="00C97BE8">
      <w:pPr>
        <w:spacing w:line="240" w:lineRule="atLeast"/>
        <w:jc w:val="both"/>
        <w:rPr>
          <w:rFonts w:cs="Arial"/>
          <w:sz w:val="20"/>
        </w:rPr>
      </w:pPr>
      <w:r w:rsidRPr="00215B77">
        <w:rPr>
          <w:rFonts w:cs="Arial"/>
          <w:sz w:val="20"/>
        </w:rPr>
        <w:lastRenderedPageBreak/>
        <w:t xml:space="preserve">Vsaka sprememba te pogodbe je veljavna le, če je dogovorjena </w:t>
      </w:r>
      <w:r w:rsidR="009B3CBC">
        <w:rPr>
          <w:rFonts w:cs="Arial"/>
          <w:sz w:val="20"/>
        </w:rPr>
        <w:t>z</w:t>
      </w:r>
      <w:r w:rsidRPr="00215B77">
        <w:rPr>
          <w:rFonts w:cs="Arial"/>
          <w:sz w:val="20"/>
        </w:rPr>
        <w:t xml:space="preserve"> aneks</w:t>
      </w:r>
      <w:r w:rsidR="009B3CBC">
        <w:rPr>
          <w:rFonts w:cs="Arial"/>
          <w:sz w:val="20"/>
        </w:rPr>
        <w:t>om</w:t>
      </w:r>
      <w:r w:rsidRPr="00215B77">
        <w:rPr>
          <w:rFonts w:cs="Arial"/>
          <w:sz w:val="20"/>
        </w:rPr>
        <w:t xml:space="preserve"> k tej pogodbi, razen v primeru spremembe predstavnikov </w:t>
      </w:r>
      <w:r>
        <w:rPr>
          <w:rFonts w:cs="Arial"/>
          <w:sz w:val="20"/>
        </w:rPr>
        <w:t>pogodbenih strank</w:t>
      </w:r>
      <w:r w:rsidRPr="00215B77">
        <w:rPr>
          <w:rFonts w:cs="Arial"/>
          <w:sz w:val="20"/>
        </w:rPr>
        <w:t xml:space="preserve"> po tej pogodbi, ki jo pogodben</w:t>
      </w:r>
      <w:r w:rsidR="006175CB">
        <w:rPr>
          <w:rFonts w:cs="Arial"/>
          <w:sz w:val="20"/>
        </w:rPr>
        <w:t>e</w:t>
      </w:r>
      <w:r w:rsidRPr="00215B77">
        <w:rPr>
          <w:rFonts w:cs="Arial"/>
          <w:sz w:val="20"/>
        </w:rPr>
        <w:t xml:space="preserve"> strank</w:t>
      </w:r>
      <w:r w:rsidR="006175CB">
        <w:rPr>
          <w:rFonts w:cs="Arial"/>
          <w:sz w:val="20"/>
        </w:rPr>
        <w:t>e</w:t>
      </w:r>
      <w:r w:rsidRPr="00215B77">
        <w:rPr>
          <w:rFonts w:cs="Arial"/>
          <w:sz w:val="20"/>
        </w:rPr>
        <w:t xml:space="preserve"> opravi</w:t>
      </w:r>
      <w:r w:rsidR="006175CB">
        <w:rPr>
          <w:rFonts w:cs="Arial"/>
          <w:sz w:val="20"/>
        </w:rPr>
        <w:t>jo</w:t>
      </w:r>
      <w:r w:rsidRPr="00215B77">
        <w:rPr>
          <w:rFonts w:cs="Arial"/>
          <w:sz w:val="20"/>
        </w:rPr>
        <w:t xml:space="preserve"> z notifikacijo spremembe druga drugi</w:t>
      </w:r>
      <w:r w:rsidR="006175CB">
        <w:rPr>
          <w:rFonts w:cs="Arial"/>
          <w:sz w:val="20"/>
        </w:rPr>
        <w:t>m</w:t>
      </w:r>
      <w:r w:rsidRPr="00215B77">
        <w:rPr>
          <w:rFonts w:cs="Arial"/>
          <w:sz w:val="20"/>
        </w:rPr>
        <w:t xml:space="preserve">. </w:t>
      </w:r>
    </w:p>
    <w:p w14:paraId="7A295D1C" w14:textId="77777777" w:rsidR="003E12E3" w:rsidRDefault="003E12E3" w:rsidP="00C97BE8">
      <w:pPr>
        <w:widowControl/>
        <w:autoSpaceDE/>
        <w:autoSpaceDN/>
        <w:adjustRightInd/>
        <w:spacing w:line="240" w:lineRule="atLeast"/>
        <w:jc w:val="both"/>
        <w:rPr>
          <w:rFonts w:cs="Arial"/>
          <w:sz w:val="20"/>
        </w:rPr>
      </w:pPr>
    </w:p>
    <w:p w14:paraId="1B2B6DE1" w14:textId="7E2FB9A1" w:rsidR="003E12E3" w:rsidRPr="00C129EB" w:rsidRDefault="003E12E3"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7E4984ED" w14:textId="77777777" w:rsidR="00EB0E9A" w:rsidRDefault="00EB0E9A" w:rsidP="00C97BE8">
      <w:pPr>
        <w:spacing w:line="240" w:lineRule="atLeast"/>
        <w:jc w:val="both"/>
        <w:rPr>
          <w:rFonts w:cs="Arial"/>
          <w:sz w:val="20"/>
        </w:rPr>
      </w:pPr>
    </w:p>
    <w:p w14:paraId="68308BBA" w14:textId="6697C6C0" w:rsidR="003E12E3" w:rsidRPr="00215B77" w:rsidRDefault="003E12E3" w:rsidP="00C97BE8">
      <w:pPr>
        <w:spacing w:line="240" w:lineRule="atLeast"/>
        <w:jc w:val="both"/>
        <w:rPr>
          <w:rFonts w:cs="Arial"/>
          <w:sz w:val="20"/>
        </w:rPr>
      </w:pPr>
      <w:r w:rsidRPr="00215B77">
        <w:rPr>
          <w:rFonts w:cs="Arial"/>
          <w:sz w:val="20"/>
        </w:rPr>
        <w:t>Pogodben</w:t>
      </w:r>
      <w:r w:rsidR="006175CB">
        <w:rPr>
          <w:rFonts w:cs="Arial"/>
          <w:sz w:val="20"/>
        </w:rPr>
        <w:t>e</w:t>
      </w:r>
      <w:r w:rsidRPr="00215B77">
        <w:rPr>
          <w:rFonts w:cs="Arial"/>
          <w:sz w:val="20"/>
        </w:rPr>
        <w:t xml:space="preserve"> strank</w:t>
      </w:r>
      <w:r w:rsidR="006175CB">
        <w:rPr>
          <w:rFonts w:cs="Arial"/>
          <w:sz w:val="20"/>
        </w:rPr>
        <w:t>e</w:t>
      </w:r>
      <w:r w:rsidRPr="00215B77">
        <w:rPr>
          <w:rFonts w:cs="Arial"/>
          <w:sz w:val="20"/>
        </w:rPr>
        <w:t xml:space="preserve"> s</w:t>
      </w:r>
      <w:r w:rsidR="006175CB">
        <w:rPr>
          <w:rFonts w:cs="Arial"/>
          <w:sz w:val="20"/>
        </w:rPr>
        <w:t>o</w:t>
      </w:r>
      <w:r w:rsidRPr="00215B77">
        <w:rPr>
          <w:rFonts w:cs="Arial"/>
          <w:sz w:val="20"/>
        </w:rPr>
        <w:t xml:space="preserve"> sporazumn</w:t>
      </w:r>
      <w:r w:rsidR="006175CB">
        <w:rPr>
          <w:rFonts w:cs="Arial"/>
          <w:sz w:val="20"/>
        </w:rPr>
        <w:t>e</w:t>
      </w:r>
      <w:r w:rsidRPr="00215B77">
        <w:rPr>
          <w:rFonts w:cs="Arial"/>
          <w:sz w:val="20"/>
        </w:rPr>
        <w:t>, da bo</w:t>
      </w:r>
      <w:r w:rsidR="006175CB">
        <w:rPr>
          <w:rFonts w:cs="Arial"/>
          <w:sz w:val="20"/>
        </w:rPr>
        <w:t>do</w:t>
      </w:r>
      <w:r w:rsidRPr="00215B77">
        <w:rPr>
          <w:rFonts w:cs="Arial"/>
          <w:sz w:val="20"/>
        </w:rPr>
        <w:t xml:space="preserve"> morebitna nesoglasja oziroma spore reševal</w:t>
      </w:r>
      <w:r w:rsidR="006175CB">
        <w:rPr>
          <w:rFonts w:cs="Arial"/>
          <w:sz w:val="20"/>
        </w:rPr>
        <w:t>e</w:t>
      </w:r>
      <w:r w:rsidRPr="00215B77">
        <w:rPr>
          <w:rFonts w:cs="Arial"/>
          <w:sz w:val="20"/>
        </w:rPr>
        <w:t xml:space="preserve"> sporazumno, če v tem ne bi uspel</w:t>
      </w:r>
      <w:r w:rsidR="006175CB">
        <w:rPr>
          <w:rFonts w:cs="Arial"/>
          <w:sz w:val="20"/>
        </w:rPr>
        <w:t>e</w:t>
      </w:r>
      <w:r w:rsidRPr="00215B77">
        <w:rPr>
          <w:rFonts w:cs="Arial"/>
          <w:sz w:val="20"/>
        </w:rPr>
        <w:t>, bo o sporih odločilo pristojno sodišče.</w:t>
      </w:r>
    </w:p>
    <w:p w14:paraId="296D47FF" w14:textId="77777777" w:rsidR="003E12E3" w:rsidRPr="00215B77" w:rsidRDefault="003E12E3" w:rsidP="00C97BE8">
      <w:pPr>
        <w:spacing w:line="240" w:lineRule="atLeast"/>
        <w:jc w:val="both"/>
        <w:rPr>
          <w:rFonts w:cs="Arial"/>
          <w:sz w:val="20"/>
          <w:highlight w:val="green"/>
        </w:rPr>
      </w:pPr>
    </w:p>
    <w:p w14:paraId="2497F264" w14:textId="72D39504" w:rsidR="003E12E3" w:rsidRDefault="003E12E3" w:rsidP="00C97BE8">
      <w:pPr>
        <w:spacing w:line="240" w:lineRule="atLeast"/>
        <w:jc w:val="both"/>
        <w:rPr>
          <w:rFonts w:cs="Arial"/>
          <w:sz w:val="20"/>
        </w:rPr>
      </w:pPr>
      <w:r w:rsidRPr="00215B77">
        <w:rPr>
          <w:rFonts w:cs="Arial"/>
          <w:sz w:val="20"/>
        </w:rPr>
        <w:t>Pogodben</w:t>
      </w:r>
      <w:r w:rsidR="006175CB">
        <w:rPr>
          <w:rFonts w:cs="Arial"/>
          <w:sz w:val="20"/>
        </w:rPr>
        <w:t>e</w:t>
      </w:r>
      <w:r w:rsidRPr="00215B77">
        <w:rPr>
          <w:rFonts w:cs="Arial"/>
          <w:sz w:val="20"/>
        </w:rPr>
        <w:t xml:space="preserve"> strank</w:t>
      </w:r>
      <w:r w:rsidR="006175CB">
        <w:rPr>
          <w:rFonts w:cs="Arial"/>
          <w:sz w:val="20"/>
        </w:rPr>
        <w:t>e</w:t>
      </w:r>
      <w:r w:rsidRPr="00215B77">
        <w:rPr>
          <w:rFonts w:cs="Arial"/>
          <w:sz w:val="20"/>
        </w:rPr>
        <w:t xml:space="preserve"> se dogovori</w:t>
      </w:r>
      <w:r w:rsidR="006175CB">
        <w:rPr>
          <w:rFonts w:cs="Arial"/>
          <w:sz w:val="20"/>
        </w:rPr>
        <w:t>jo</w:t>
      </w:r>
      <w:r w:rsidRPr="00215B77">
        <w:rPr>
          <w:rFonts w:cs="Arial"/>
          <w:sz w:val="20"/>
        </w:rPr>
        <w:t>, da bo</w:t>
      </w:r>
      <w:r w:rsidR="006175CB">
        <w:rPr>
          <w:rFonts w:cs="Arial"/>
          <w:sz w:val="20"/>
        </w:rPr>
        <w:t>do</w:t>
      </w:r>
      <w:r w:rsidRPr="00215B77">
        <w:rPr>
          <w:rFonts w:cs="Arial"/>
          <w:sz w:val="20"/>
        </w:rPr>
        <w:t xml:space="preserve"> pri tolmačenju posameznih določb pogodbe uporabljal</w:t>
      </w:r>
      <w:r w:rsidR="006175CB">
        <w:rPr>
          <w:rFonts w:cs="Arial"/>
          <w:sz w:val="20"/>
        </w:rPr>
        <w:t>e</w:t>
      </w:r>
      <w:r w:rsidRPr="00215B77">
        <w:rPr>
          <w:rFonts w:cs="Arial"/>
          <w:sz w:val="20"/>
        </w:rPr>
        <w:t xml:space="preserve"> vsakokrat veljavni Obligacijski zakonik.</w:t>
      </w:r>
    </w:p>
    <w:p w14:paraId="5974AE44" w14:textId="77777777" w:rsidR="006F477C" w:rsidRPr="00771800" w:rsidRDefault="006F477C" w:rsidP="00C97BE8">
      <w:pPr>
        <w:widowControl/>
        <w:autoSpaceDE/>
        <w:autoSpaceDN/>
        <w:adjustRightInd/>
        <w:spacing w:line="240" w:lineRule="atLeast"/>
        <w:jc w:val="both"/>
        <w:rPr>
          <w:rFonts w:cs="Arial"/>
          <w:sz w:val="20"/>
        </w:rPr>
      </w:pPr>
    </w:p>
    <w:p w14:paraId="5566B447" w14:textId="3203BFF3" w:rsidR="006F477C" w:rsidRPr="00C129EB" w:rsidRDefault="006F477C" w:rsidP="001C60E8">
      <w:pPr>
        <w:widowControl/>
        <w:numPr>
          <w:ilvl w:val="0"/>
          <w:numId w:val="1"/>
        </w:numPr>
        <w:autoSpaceDE/>
        <w:autoSpaceDN/>
        <w:adjustRightInd/>
        <w:spacing w:line="240" w:lineRule="atLeast"/>
        <w:ind w:left="357" w:hanging="357"/>
        <w:jc w:val="center"/>
        <w:rPr>
          <w:rFonts w:cs="Arial"/>
          <w:sz w:val="20"/>
        </w:rPr>
      </w:pPr>
      <w:r>
        <w:rPr>
          <w:rFonts w:cs="Arial"/>
          <w:sz w:val="20"/>
        </w:rPr>
        <w:t>člen</w:t>
      </w:r>
    </w:p>
    <w:p w14:paraId="5EA97663" w14:textId="77777777" w:rsidR="003C1452" w:rsidRPr="00C129EB" w:rsidRDefault="003C1452" w:rsidP="00C97BE8">
      <w:pPr>
        <w:spacing w:line="240" w:lineRule="atLeast"/>
        <w:jc w:val="both"/>
        <w:rPr>
          <w:rFonts w:cs="Arial"/>
          <w:sz w:val="20"/>
        </w:rPr>
      </w:pPr>
    </w:p>
    <w:p w14:paraId="0C9044C8" w14:textId="53604B2C" w:rsidR="003C1452" w:rsidRDefault="006F477C" w:rsidP="00C97BE8">
      <w:pPr>
        <w:spacing w:line="240" w:lineRule="atLeast"/>
        <w:jc w:val="both"/>
        <w:rPr>
          <w:rFonts w:cs="Arial"/>
          <w:sz w:val="20"/>
        </w:rPr>
      </w:pPr>
      <w:r>
        <w:rPr>
          <w:rFonts w:cs="Arial"/>
          <w:sz w:val="20"/>
          <w:lang w:eastAsia="sl-SI"/>
        </w:rPr>
        <w:t xml:space="preserve">Pogodba </w:t>
      </w:r>
      <w:r w:rsidR="003E12E3">
        <w:rPr>
          <w:rFonts w:cs="Arial"/>
          <w:sz w:val="20"/>
          <w:lang w:eastAsia="sl-SI"/>
        </w:rPr>
        <w:t>začne</w:t>
      </w:r>
      <w:r>
        <w:rPr>
          <w:rFonts w:cs="Arial"/>
          <w:sz w:val="20"/>
          <w:lang w:eastAsia="sl-SI"/>
        </w:rPr>
        <w:t xml:space="preserve"> velja</w:t>
      </w:r>
      <w:r w:rsidR="003E12E3">
        <w:rPr>
          <w:rFonts w:cs="Arial"/>
          <w:sz w:val="20"/>
          <w:lang w:eastAsia="sl-SI"/>
        </w:rPr>
        <w:t>ti</w:t>
      </w:r>
      <w:r>
        <w:rPr>
          <w:rFonts w:cs="Arial"/>
          <w:sz w:val="20"/>
          <w:lang w:eastAsia="sl-SI"/>
        </w:rPr>
        <w:t>, ko jo podpiše</w:t>
      </w:r>
      <w:r w:rsidR="006175CB">
        <w:rPr>
          <w:rFonts w:cs="Arial"/>
          <w:sz w:val="20"/>
          <w:lang w:eastAsia="sl-SI"/>
        </w:rPr>
        <w:t>jo</w:t>
      </w:r>
      <w:r>
        <w:rPr>
          <w:rFonts w:cs="Arial"/>
          <w:sz w:val="20"/>
          <w:lang w:eastAsia="sl-SI"/>
        </w:rPr>
        <w:t xml:space="preserve"> </w:t>
      </w:r>
      <w:r w:rsidR="006175CB">
        <w:rPr>
          <w:rFonts w:cs="Arial"/>
          <w:sz w:val="20"/>
          <w:lang w:eastAsia="sl-SI"/>
        </w:rPr>
        <w:t>vse</w:t>
      </w:r>
      <w:r>
        <w:rPr>
          <w:rFonts w:cs="Arial"/>
          <w:sz w:val="20"/>
          <w:lang w:eastAsia="sl-SI"/>
        </w:rPr>
        <w:t xml:space="preserve"> pogodben</w:t>
      </w:r>
      <w:r w:rsidR="006175CB">
        <w:rPr>
          <w:rFonts w:cs="Arial"/>
          <w:sz w:val="20"/>
          <w:lang w:eastAsia="sl-SI"/>
        </w:rPr>
        <w:t>e</w:t>
      </w:r>
      <w:r>
        <w:rPr>
          <w:rFonts w:cs="Arial"/>
          <w:sz w:val="20"/>
          <w:lang w:eastAsia="sl-SI"/>
        </w:rPr>
        <w:t xml:space="preserve"> strank</w:t>
      </w:r>
      <w:r w:rsidR="006175CB">
        <w:rPr>
          <w:rFonts w:cs="Arial"/>
          <w:sz w:val="20"/>
          <w:lang w:eastAsia="sl-SI"/>
        </w:rPr>
        <w:t>e</w:t>
      </w:r>
      <w:r>
        <w:rPr>
          <w:rFonts w:cs="Arial"/>
          <w:sz w:val="20"/>
          <w:lang w:eastAsia="sl-SI"/>
        </w:rPr>
        <w:t xml:space="preserve">. Sklenjena je v </w:t>
      </w:r>
      <w:r w:rsidR="006175CB">
        <w:rPr>
          <w:rFonts w:cs="Arial"/>
          <w:sz w:val="20"/>
          <w:lang w:eastAsia="sl-SI"/>
        </w:rPr>
        <w:t xml:space="preserve">petih </w:t>
      </w:r>
      <w:r>
        <w:rPr>
          <w:rFonts w:cs="Arial"/>
          <w:sz w:val="20"/>
          <w:lang w:eastAsia="sl-SI"/>
        </w:rPr>
        <w:t xml:space="preserve">enakih izvodih, od katerih prejme naročnik </w:t>
      </w:r>
      <w:r w:rsidR="006175CB">
        <w:rPr>
          <w:rFonts w:cs="Arial"/>
          <w:sz w:val="20"/>
          <w:lang w:eastAsia="sl-SI"/>
        </w:rPr>
        <w:t>dva</w:t>
      </w:r>
      <w:r>
        <w:rPr>
          <w:rFonts w:cs="Arial"/>
          <w:sz w:val="20"/>
          <w:lang w:eastAsia="sl-SI"/>
        </w:rPr>
        <w:t xml:space="preserve">, </w:t>
      </w:r>
      <w:r w:rsidR="004C55B5">
        <w:rPr>
          <w:rFonts w:cs="Arial"/>
          <w:sz w:val="20"/>
          <w:lang w:eastAsia="sl-SI"/>
        </w:rPr>
        <w:t>uporabnik</w:t>
      </w:r>
      <w:r w:rsidR="006175CB">
        <w:rPr>
          <w:rFonts w:cs="Arial"/>
          <w:sz w:val="20"/>
          <w:lang w:eastAsia="sl-SI"/>
        </w:rPr>
        <w:t>a</w:t>
      </w:r>
      <w:r w:rsidR="004C55B5">
        <w:rPr>
          <w:rFonts w:cs="Arial"/>
          <w:sz w:val="20"/>
          <w:lang w:eastAsia="sl-SI"/>
        </w:rPr>
        <w:t xml:space="preserve"> in </w:t>
      </w:r>
      <w:r>
        <w:rPr>
          <w:rFonts w:cs="Arial"/>
          <w:sz w:val="20"/>
          <w:lang w:eastAsia="sl-SI"/>
        </w:rPr>
        <w:t xml:space="preserve">izvajalec pa </w:t>
      </w:r>
      <w:r w:rsidR="004C55B5">
        <w:rPr>
          <w:rFonts w:cs="Arial"/>
          <w:sz w:val="20"/>
          <w:lang w:eastAsia="sl-SI"/>
        </w:rPr>
        <w:t xml:space="preserve">vsak po </w:t>
      </w:r>
      <w:r>
        <w:rPr>
          <w:rFonts w:cs="Arial"/>
          <w:sz w:val="20"/>
          <w:lang w:eastAsia="sl-SI"/>
        </w:rPr>
        <w:t>en izvod pogodbe.</w:t>
      </w:r>
    </w:p>
    <w:p w14:paraId="5570DCEC" w14:textId="5A39ED72" w:rsidR="00BC2D8F" w:rsidRDefault="00BC2D8F" w:rsidP="00C97BE8">
      <w:pPr>
        <w:spacing w:line="240" w:lineRule="atLeast"/>
        <w:jc w:val="both"/>
        <w:rPr>
          <w:rFonts w:cs="Arial"/>
          <w:sz w:val="20"/>
        </w:rPr>
      </w:pPr>
    </w:p>
    <w:p w14:paraId="7B57136A" w14:textId="77777777" w:rsidR="00653C22" w:rsidRDefault="00653C22" w:rsidP="00C97BE8">
      <w:pPr>
        <w:spacing w:line="240" w:lineRule="atLeast"/>
        <w:jc w:val="both"/>
        <w:rPr>
          <w:rFonts w:cs="Arial"/>
          <w:sz w:val="20"/>
        </w:rPr>
      </w:pPr>
    </w:p>
    <w:p w14:paraId="526DE806" w14:textId="2BA7BD77" w:rsidR="00B13F44" w:rsidRDefault="003E12E3" w:rsidP="00C97BE8">
      <w:pPr>
        <w:spacing w:line="240" w:lineRule="atLeast"/>
        <w:jc w:val="both"/>
        <w:rPr>
          <w:rFonts w:cs="Arial"/>
          <w:sz w:val="20"/>
        </w:rPr>
      </w:pPr>
      <w:r>
        <w:rPr>
          <w:rFonts w:cs="Arial"/>
          <w:sz w:val="20"/>
        </w:rPr>
        <w:t>Številka:</w:t>
      </w:r>
      <w:r w:rsidR="00B13F44">
        <w:rPr>
          <w:rFonts w:cs="Arial"/>
          <w:sz w:val="20"/>
        </w:rPr>
        <w:t xml:space="preserve"> </w:t>
      </w:r>
      <w:r w:rsidR="00B13F44" w:rsidRPr="00783A4D">
        <w:rPr>
          <w:rFonts w:cs="Arial"/>
          <w:sz w:val="20"/>
        </w:rPr>
        <w:t>450-</w:t>
      </w:r>
      <w:r w:rsidR="00783A4D">
        <w:rPr>
          <w:rFonts w:cs="Arial"/>
          <w:sz w:val="20"/>
        </w:rPr>
        <w:t>327/2020</w:t>
      </w:r>
      <w:r>
        <w:rPr>
          <w:rFonts w:cs="Arial"/>
          <w:sz w:val="20"/>
        </w:rPr>
        <w:tab/>
      </w:r>
      <w:r>
        <w:rPr>
          <w:rFonts w:cs="Arial"/>
          <w:sz w:val="20"/>
        </w:rPr>
        <w:tab/>
      </w:r>
      <w:r>
        <w:rPr>
          <w:rFonts w:cs="Arial"/>
          <w:sz w:val="20"/>
        </w:rPr>
        <w:tab/>
      </w:r>
      <w:r>
        <w:rPr>
          <w:rFonts w:cs="Arial"/>
          <w:sz w:val="20"/>
        </w:rPr>
        <w:tab/>
      </w:r>
      <w:r>
        <w:rPr>
          <w:rFonts w:cs="Arial"/>
          <w:sz w:val="20"/>
        </w:rPr>
        <w:tab/>
        <w:t>Številka:</w:t>
      </w:r>
    </w:p>
    <w:p w14:paraId="03489E27" w14:textId="5952456C" w:rsidR="003E12E3" w:rsidRDefault="003E12E3" w:rsidP="00C97BE8">
      <w:pPr>
        <w:spacing w:line="240" w:lineRule="atLeast"/>
        <w:jc w:val="both"/>
        <w:rPr>
          <w:rFonts w:cs="Arial"/>
          <w:sz w:val="20"/>
        </w:rPr>
      </w:pPr>
      <w:r>
        <w:rPr>
          <w:rFonts w:cs="Arial"/>
          <w:sz w:val="20"/>
        </w:rPr>
        <w:t>Kraj in datum:</w:t>
      </w:r>
      <w:r w:rsidR="001C40EE">
        <w:rPr>
          <w:rFonts w:cs="Arial"/>
          <w:sz w:val="20"/>
        </w:rPr>
        <w:tab/>
      </w:r>
      <w:r w:rsidR="001C40EE">
        <w:rPr>
          <w:rFonts w:cs="Arial"/>
          <w:sz w:val="20"/>
        </w:rPr>
        <w:tab/>
      </w:r>
      <w:r w:rsidR="001C40EE">
        <w:rPr>
          <w:rFonts w:cs="Arial"/>
          <w:sz w:val="20"/>
        </w:rPr>
        <w:tab/>
      </w:r>
      <w:r>
        <w:rPr>
          <w:rFonts w:cs="Arial"/>
          <w:sz w:val="20"/>
        </w:rPr>
        <w:tab/>
      </w:r>
      <w:r>
        <w:rPr>
          <w:rFonts w:cs="Arial"/>
          <w:sz w:val="20"/>
        </w:rPr>
        <w:tab/>
      </w:r>
      <w:r>
        <w:rPr>
          <w:rFonts w:cs="Arial"/>
          <w:sz w:val="20"/>
        </w:rPr>
        <w:tab/>
        <w:t>Kraj in datum:</w:t>
      </w:r>
    </w:p>
    <w:p w14:paraId="01B29D0F" w14:textId="42459A98" w:rsidR="003E12E3" w:rsidRDefault="003E12E3" w:rsidP="00C97BE8">
      <w:pPr>
        <w:spacing w:line="240" w:lineRule="atLeast"/>
        <w:jc w:val="both"/>
        <w:rPr>
          <w:rFonts w:cs="Arial"/>
          <w:sz w:val="20"/>
        </w:rPr>
      </w:pPr>
    </w:p>
    <w:p w14:paraId="6E14A8EB" w14:textId="04FAA9EF" w:rsidR="003E12E3" w:rsidRDefault="003E12E3" w:rsidP="00C97BE8">
      <w:pPr>
        <w:spacing w:line="240" w:lineRule="atLeast"/>
        <w:jc w:val="both"/>
        <w:rPr>
          <w:rFonts w:cs="Arial"/>
          <w:b/>
          <w:sz w:val="20"/>
        </w:rPr>
      </w:pPr>
      <w:r>
        <w:rPr>
          <w:rFonts w:cs="Arial"/>
          <w:b/>
          <w:sz w:val="20"/>
        </w:rPr>
        <w:t>Naročnik:</w:t>
      </w:r>
      <w:r>
        <w:rPr>
          <w:rFonts w:cs="Arial"/>
          <w:b/>
          <w:sz w:val="20"/>
        </w:rPr>
        <w:tab/>
      </w:r>
      <w:r>
        <w:rPr>
          <w:rFonts w:cs="Arial"/>
          <w:b/>
          <w:sz w:val="20"/>
        </w:rPr>
        <w:tab/>
      </w:r>
      <w:r>
        <w:rPr>
          <w:rFonts w:cs="Arial"/>
          <w:b/>
          <w:sz w:val="20"/>
        </w:rPr>
        <w:tab/>
      </w:r>
      <w:r>
        <w:rPr>
          <w:rFonts w:cs="Arial"/>
          <w:b/>
          <w:sz w:val="20"/>
        </w:rPr>
        <w:tab/>
      </w:r>
      <w:r>
        <w:rPr>
          <w:rFonts w:cs="Arial"/>
          <w:b/>
          <w:sz w:val="20"/>
        </w:rPr>
        <w:tab/>
      </w:r>
      <w:r>
        <w:rPr>
          <w:rFonts w:cs="Arial"/>
          <w:b/>
          <w:sz w:val="20"/>
        </w:rPr>
        <w:tab/>
        <w:t>Izvajalec:</w:t>
      </w:r>
    </w:p>
    <w:p w14:paraId="64BBD429" w14:textId="70F9996A" w:rsidR="00FB368C" w:rsidRDefault="00FB368C" w:rsidP="00C97BE8">
      <w:pPr>
        <w:spacing w:line="240" w:lineRule="atLeast"/>
        <w:jc w:val="both"/>
        <w:rPr>
          <w:rFonts w:cs="Arial"/>
          <w:sz w:val="20"/>
        </w:rPr>
      </w:pPr>
      <w:r>
        <w:rPr>
          <w:rFonts w:cs="Arial"/>
          <w:sz w:val="20"/>
        </w:rPr>
        <w:t>Republika Slovenija,</w:t>
      </w:r>
      <w:r w:rsidRPr="00FB368C">
        <w:rPr>
          <w:rFonts w:cs="Arial"/>
          <w:sz w:val="20"/>
        </w:rPr>
        <w:t xml:space="preserve"> </w:t>
      </w:r>
      <w:r>
        <w:rPr>
          <w:rFonts w:cs="Arial"/>
          <w:sz w:val="20"/>
        </w:rPr>
        <w:tab/>
      </w:r>
      <w:r>
        <w:rPr>
          <w:rFonts w:cs="Arial"/>
          <w:sz w:val="20"/>
        </w:rPr>
        <w:tab/>
      </w:r>
      <w:r>
        <w:rPr>
          <w:rFonts w:cs="Arial"/>
          <w:sz w:val="20"/>
        </w:rPr>
        <w:tab/>
      </w:r>
      <w:r>
        <w:rPr>
          <w:rFonts w:cs="Arial"/>
          <w:sz w:val="20"/>
        </w:rPr>
        <w:tab/>
      </w:r>
      <w:r>
        <w:rPr>
          <w:rFonts w:cs="Arial"/>
          <w:sz w:val="20"/>
        </w:rPr>
        <w:tab/>
        <w:t>...</w:t>
      </w:r>
    </w:p>
    <w:p w14:paraId="1F55F5E4" w14:textId="443E32CD" w:rsidR="003E12E3" w:rsidRPr="00771800" w:rsidRDefault="003E12E3" w:rsidP="00C97BE8">
      <w:pPr>
        <w:spacing w:line="240" w:lineRule="atLeast"/>
        <w:jc w:val="both"/>
        <w:rPr>
          <w:rFonts w:cs="Arial"/>
          <w:sz w:val="20"/>
        </w:rPr>
      </w:pPr>
      <w:r>
        <w:rPr>
          <w:rFonts w:cs="Arial"/>
          <w:sz w:val="20"/>
        </w:rPr>
        <w:t>Ministrstvo za pravosodje</w:t>
      </w:r>
      <w:r>
        <w:rPr>
          <w:rFonts w:cs="Arial"/>
          <w:sz w:val="20"/>
        </w:rPr>
        <w:tab/>
      </w:r>
      <w:r>
        <w:rPr>
          <w:rFonts w:cs="Arial"/>
          <w:sz w:val="20"/>
        </w:rPr>
        <w:tab/>
      </w:r>
      <w:r>
        <w:rPr>
          <w:rFonts w:cs="Arial"/>
          <w:sz w:val="20"/>
        </w:rPr>
        <w:tab/>
      </w:r>
      <w:r>
        <w:rPr>
          <w:rFonts w:cs="Arial"/>
          <w:sz w:val="20"/>
        </w:rPr>
        <w:tab/>
      </w:r>
    </w:p>
    <w:p w14:paraId="4355DDCC" w14:textId="7C48E942" w:rsidR="003E12E3" w:rsidRDefault="00FB368C" w:rsidP="00C97BE8">
      <w:pPr>
        <w:spacing w:line="240" w:lineRule="atLeast"/>
        <w:jc w:val="both"/>
        <w:rPr>
          <w:rFonts w:cs="Arial"/>
          <w:sz w:val="20"/>
        </w:rPr>
      </w:pPr>
      <w:r>
        <w:rPr>
          <w:rFonts w:cs="Arial"/>
          <w:sz w:val="20"/>
        </w:rPr>
        <w:t>mag. Lilijana Kozlovič, ministrica</w:t>
      </w:r>
      <w:r>
        <w:rPr>
          <w:rFonts w:cs="Arial"/>
          <w:sz w:val="20"/>
        </w:rPr>
        <w:tab/>
      </w:r>
      <w:r>
        <w:rPr>
          <w:rFonts w:cs="Arial"/>
          <w:sz w:val="20"/>
        </w:rPr>
        <w:tab/>
      </w:r>
      <w:r>
        <w:rPr>
          <w:rFonts w:cs="Arial"/>
          <w:sz w:val="20"/>
        </w:rPr>
        <w:tab/>
      </w:r>
    </w:p>
    <w:p w14:paraId="72CCEA7D" w14:textId="3A4CB9F1" w:rsidR="006530E4" w:rsidRDefault="006530E4" w:rsidP="00C97BE8">
      <w:pPr>
        <w:spacing w:line="240" w:lineRule="atLeast"/>
        <w:jc w:val="both"/>
        <w:rPr>
          <w:rFonts w:cs="Arial"/>
          <w:sz w:val="20"/>
        </w:rPr>
      </w:pPr>
    </w:p>
    <w:p w14:paraId="2C862832" w14:textId="05365D25" w:rsidR="006530E4" w:rsidRDefault="006530E4" w:rsidP="00C97BE8">
      <w:pPr>
        <w:spacing w:line="240" w:lineRule="atLeast"/>
        <w:jc w:val="both"/>
        <w:rPr>
          <w:rFonts w:cs="Arial"/>
          <w:sz w:val="20"/>
        </w:rPr>
      </w:pPr>
    </w:p>
    <w:p w14:paraId="11A01A21" w14:textId="4617149E" w:rsidR="00FB368C" w:rsidRDefault="00FB368C" w:rsidP="00C97BE8">
      <w:pPr>
        <w:spacing w:line="240" w:lineRule="atLeast"/>
        <w:jc w:val="both"/>
        <w:rPr>
          <w:rFonts w:cs="Arial"/>
          <w:sz w:val="20"/>
        </w:rPr>
      </w:pPr>
    </w:p>
    <w:p w14:paraId="7E7EC6D0" w14:textId="609E1C76" w:rsidR="00FB368C" w:rsidRDefault="00FB368C" w:rsidP="00C97BE8">
      <w:pPr>
        <w:spacing w:line="240" w:lineRule="atLeast"/>
        <w:jc w:val="both"/>
        <w:rPr>
          <w:rFonts w:cs="Arial"/>
          <w:sz w:val="20"/>
        </w:rPr>
      </w:pPr>
    </w:p>
    <w:p w14:paraId="2CB6C14C" w14:textId="7A223FB2" w:rsidR="00FB368C" w:rsidRDefault="00FB368C" w:rsidP="00C97BE8">
      <w:pPr>
        <w:spacing w:line="240" w:lineRule="atLeast"/>
        <w:jc w:val="both"/>
        <w:rPr>
          <w:rFonts w:cs="Arial"/>
          <w:sz w:val="20"/>
        </w:rPr>
      </w:pPr>
    </w:p>
    <w:p w14:paraId="0EF28D9F" w14:textId="77777777" w:rsidR="00FB368C" w:rsidRDefault="00FB368C" w:rsidP="00C97BE8">
      <w:pPr>
        <w:spacing w:line="240" w:lineRule="atLeast"/>
        <w:jc w:val="both"/>
        <w:rPr>
          <w:rFonts w:cs="Arial"/>
          <w:sz w:val="20"/>
        </w:rPr>
      </w:pPr>
    </w:p>
    <w:p w14:paraId="191BB47A" w14:textId="2B58E73D" w:rsidR="00FB368C" w:rsidRDefault="00FB368C" w:rsidP="00C97BE8">
      <w:pPr>
        <w:spacing w:line="240" w:lineRule="atLeast"/>
        <w:jc w:val="both"/>
        <w:rPr>
          <w:rFonts w:cs="Arial"/>
          <w:sz w:val="20"/>
        </w:rPr>
      </w:pPr>
      <w:r>
        <w:rPr>
          <w:rFonts w:cs="Arial"/>
          <w:sz w:val="20"/>
        </w:rPr>
        <w:t>Številka:</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Številka:</w:t>
      </w:r>
    </w:p>
    <w:p w14:paraId="1305279B" w14:textId="795FF546" w:rsidR="00FB368C" w:rsidRDefault="00FB368C" w:rsidP="00C97BE8">
      <w:pPr>
        <w:spacing w:line="240" w:lineRule="atLeast"/>
        <w:jc w:val="both"/>
        <w:rPr>
          <w:rFonts w:cs="Arial"/>
          <w:sz w:val="20"/>
        </w:rPr>
      </w:pPr>
      <w:r>
        <w:rPr>
          <w:rFonts w:cs="Arial"/>
          <w:sz w:val="20"/>
        </w:rPr>
        <w:t>Kraj in datum:</w:t>
      </w:r>
      <w:r w:rsidR="001C40EE">
        <w:rPr>
          <w:rFonts w:cs="Arial"/>
          <w:sz w:val="20"/>
        </w:rPr>
        <w:tab/>
      </w:r>
      <w:r w:rsidR="001C40EE">
        <w:rPr>
          <w:rFonts w:cs="Arial"/>
          <w:sz w:val="20"/>
        </w:rPr>
        <w:tab/>
      </w:r>
      <w:r w:rsidR="001C40EE">
        <w:rPr>
          <w:rFonts w:cs="Arial"/>
          <w:sz w:val="20"/>
        </w:rPr>
        <w:tab/>
      </w:r>
      <w:r>
        <w:rPr>
          <w:rFonts w:cs="Arial"/>
          <w:sz w:val="20"/>
        </w:rPr>
        <w:tab/>
      </w:r>
      <w:r>
        <w:rPr>
          <w:rFonts w:cs="Arial"/>
          <w:sz w:val="20"/>
        </w:rPr>
        <w:tab/>
      </w:r>
      <w:r>
        <w:rPr>
          <w:rFonts w:cs="Arial"/>
          <w:sz w:val="20"/>
        </w:rPr>
        <w:tab/>
        <w:t>Kraj in datum:</w:t>
      </w:r>
    </w:p>
    <w:p w14:paraId="07722E58" w14:textId="42688D62" w:rsidR="00FB368C" w:rsidRDefault="00FB368C" w:rsidP="00C97BE8">
      <w:pPr>
        <w:spacing w:line="240" w:lineRule="atLeast"/>
        <w:jc w:val="both"/>
        <w:rPr>
          <w:rFonts w:cs="Arial"/>
          <w:sz w:val="20"/>
        </w:rPr>
      </w:pPr>
    </w:p>
    <w:p w14:paraId="58EBB6B0" w14:textId="65CC6F27" w:rsidR="00FB368C" w:rsidRDefault="00FB368C" w:rsidP="00C97BE8">
      <w:pPr>
        <w:spacing w:line="240" w:lineRule="atLeast"/>
        <w:jc w:val="both"/>
        <w:rPr>
          <w:rFonts w:cs="Arial"/>
          <w:b/>
          <w:bCs/>
          <w:sz w:val="20"/>
        </w:rPr>
      </w:pPr>
      <w:r>
        <w:rPr>
          <w:rFonts w:cs="Arial"/>
          <w:b/>
          <w:bCs/>
          <w:sz w:val="20"/>
        </w:rPr>
        <w:t>Uporabnik:</w:t>
      </w:r>
      <w:r>
        <w:rPr>
          <w:rFonts w:cs="Arial"/>
          <w:b/>
          <w:bCs/>
          <w:sz w:val="20"/>
        </w:rPr>
        <w:tab/>
      </w:r>
      <w:r>
        <w:rPr>
          <w:rFonts w:cs="Arial"/>
          <w:b/>
          <w:bCs/>
          <w:sz w:val="20"/>
        </w:rPr>
        <w:tab/>
      </w:r>
      <w:r>
        <w:rPr>
          <w:rFonts w:cs="Arial"/>
          <w:b/>
          <w:bCs/>
          <w:sz w:val="20"/>
        </w:rPr>
        <w:tab/>
      </w:r>
      <w:r>
        <w:rPr>
          <w:rFonts w:cs="Arial"/>
          <w:b/>
          <w:bCs/>
          <w:sz w:val="20"/>
        </w:rPr>
        <w:tab/>
      </w:r>
      <w:r>
        <w:rPr>
          <w:rFonts w:cs="Arial"/>
          <w:b/>
          <w:bCs/>
          <w:sz w:val="20"/>
        </w:rPr>
        <w:tab/>
      </w:r>
      <w:r>
        <w:rPr>
          <w:rFonts w:cs="Arial"/>
          <w:b/>
          <w:bCs/>
          <w:sz w:val="20"/>
        </w:rPr>
        <w:tab/>
        <w:t>Uporabnik:</w:t>
      </w:r>
    </w:p>
    <w:p w14:paraId="34A427F7" w14:textId="1E5CC556" w:rsidR="00FB368C" w:rsidRDefault="00FB368C" w:rsidP="00C97BE8">
      <w:pPr>
        <w:spacing w:line="240" w:lineRule="atLeast"/>
        <w:jc w:val="both"/>
        <w:rPr>
          <w:rFonts w:cs="Arial"/>
          <w:sz w:val="20"/>
        </w:rPr>
      </w:pPr>
      <w:r>
        <w:rPr>
          <w:rFonts w:cs="Arial"/>
          <w:sz w:val="20"/>
        </w:rPr>
        <w:t>Državno odvetništvo Republike Slovenije</w:t>
      </w:r>
      <w:r>
        <w:rPr>
          <w:rFonts w:cs="Arial"/>
          <w:sz w:val="20"/>
        </w:rPr>
        <w:tab/>
      </w:r>
      <w:r>
        <w:rPr>
          <w:rFonts w:cs="Arial"/>
          <w:sz w:val="20"/>
        </w:rPr>
        <w:tab/>
        <w:t>Vrhovno državno tožilstvo Republike Slovenije</w:t>
      </w:r>
    </w:p>
    <w:p w14:paraId="7F78FDB7" w14:textId="702765BB" w:rsidR="00FB368C" w:rsidRDefault="00FB368C" w:rsidP="00C97BE8">
      <w:pPr>
        <w:spacing w:line="240" w:lineRule="atLeast"/>
        <w:jc w:val="both"/>
        <w:rPr>
          <w:rFonts w:cs="Arial"/>
          <w:sz w:val="20"/>
        </w:rPr>
      </w:pPr>
      <w:r>
        <w:rPr>
          <w:rFonts w:cs="Arial"/>
          <w:sz w:val="20"/>
        </w:rPr>
        <w:t>mag. Jurij Groznik, generalni državni odvetnik</w:t>
      </w:r>
      <w:r>
        <w:rPr>
          <w:rFonts w:cs="Arial"/>
          <w:sz w:val="20"/>
        </w:rPr>
        <w:tab/>
      </w:r>
      <w:r>
        <w:rPr>
          <w:rFonts w:cs="Arial"/>
          <w:sz w:val="20"/>
        </w:rPr>
        <w:tab/>
      </w:r>
      <w:r w:rsidR="00BD6A03">
        <w:rPr>
          <w:rFonts w:cs="Arial"/>
          <w:sz w:val="20"/>
        </w:rPr>
        <w:t xml:space="preserve">Petra </w:t>
      </w:r>
      <w:proofErr w:type="spellStart"/>
      <w:r w:rsidR="00BD6A03">
        <w:rPr>
          <w:rFonts w:cs="Arial"/>
          <w:sz w:val="20"/>
        </w:rPr>
        <w:t>Šubernik</w:t>
      </w:r>
      <w:proofErr w:type="spellEnd"/>
      <w:r w:rsidR="00BD6A03">
        <w:rPr>
          <w:rFonts w:cs="Arial"/>
          <w:sz w:val="20"/>
        </w:rPr>
        <w:t>, generalna direktorica</w:t>
      </w:r>
    </w:p>
    <w:p w14:paraId="058286F9" w14:textId="7B80BC0B" w:rsidR="00FB368C" w:rsidRDefault="00FB368C" w:rsidP="00C97BE8">
      <w:pPr>
        <w:spacing w:line="240" w:lineRule="atLeast"/>
        <w:jc w:val="both"/>
        <w:rPr>
          <w:rFonts w:cs="Arial"/>
          <w:sz w:val="20"/>
        </w:rPr>
      </w:pPr>
    </w:p>
    <w:p w14:paraId="14BAFE0A" w14:textId="64B08BD7" w:rsidR="00FB368C" w:rsidRDefault="00FB368C" w:rsidP="00C97BE8">
      <w:pPr>
        <w:spacing w:line="240" w:lineRule="atLeast"/>
        <w:jc w:val="both"/>
        <w:rPr>
          <w:rFonts w:cs="Arial"/>
          <w:sz w:val="20"/>
        </w:rPr>
      </w:pPr>
    </w:p>
    <w:p w14:paraId="63F19883" w14:textId="77777777" w:rsidR="00FB368C" w:rsidRPr="00FB368C" w:rsidRDefault="00FB368C" w:rsidP="00C97BE8">
      <w:pPr>
        <w:spacing w:line="240" w:lineRule="atLeast"/>
        <w:jc w:val="both"/>
        <w:rPr>
          <w:rFonts w:cs="Arial"/>
          <w:sz w:val="20"/>
        </w:rPr>
      </w:pPr>
    </w:p>
    <w:p w14:paraId="4D281183" w14:textId="77777777" w:rsidR="006530E4" w:rsidRDefault="006530E4" w:rsidP="00C97BE8">
      <w:pPr>
        <w:spacing w:line="240" w:lineRule="atLeast"/>
        <w:jc w:val="both"/>
        <w:rPr>
          <w:rFonts w:cs="Arial"/>
          <w:sz w:val="20"/>
        </w:rPr>
      </w:pPr>
    </w:p>
    <w:p w14:paraId="6538387E" w14:textId="6846AA7C" w:rsidR="00BC2D8F" w:rsidRPr="00C129EB" w:rsidRDefault="00BC2D8F" w:rsidP="00C97BE8">
      <w:pPr>
        <w:spacing w:line="240" w:lineRule="atLeast"/>
        <w:jc w:val="both"/>
        <w:rPr>
          <w:rFonts w:cs="Arial"/>
          <w:sz w:val="20"/>
        </w:rPr>
      </w:pPr>
      <w:r w:rsidRPr="00C129EB">
        <w:rPr>
          <w:rFonts w:cs="Arial"/>
          <w:sz w:val="20"/>
        </w:rPr>
        <w:t>Prilog</w:t>
      </w:r>
      <w:r w:rsidR="003E12E3">
        <w:rPr>
          <w:rFonts w:cs="Arial"/>
          <w:sz w:val="20"/>
        </w:rPr>
        <w:t>i</w:t>
      </w:r>
      <w:r w:rsidRPr="00C129EB">
        <w:rPr>
          <w:rFonts w:cs="Arial"/>
          <w:sz w:val="20"/>
        </w:rPr>
        <w:t>:</w:t>
      </w:r>
    </w:p>
    <w:p w14:paraId="24E4F682" w14:textId="51CAF8E2" w:rsidR="00FB368C" w:rsidRPr="00C129EB" w:rsidRDefault="00FB368C" w:rsidP="001C60E8">
      <w:pPr>
        <w:pStyle w:val="Odstavekseznama"/>
        <w:numPr>
          <w:ilvl w:val="0"/>
          <w:numId w:val="3"/>
        </w:numPr>
        <w:spacing w:line="240" w:lineRule="atLeast"/>
        <w:jc w:val="both"/>
        <w:rPr>
          <w:rFonts w:cs="Arial"/>
          <w:sz w:val="20"/>
        </w:rPr>
      </w:pPr>
      <w:r w:rsidRPr="00FB368C">
        <w:rPr>
          <w:rFonts w:cs="Arial"/>
          <w:sz w:val="20"/>
        </w:rPr>
        <w:t>Specifikacije javnega naročila Vzdrževanje informacijskega sistema Vpisniki državnega tožilstva in državnega odvetništva</w:t>
      </w:r>
      <w:r w:rsidRPr="00FB368C" w:rsidDel="00FB368C">
        <w:rPr>
          <w:rFonts w:cs="Arial"/>
          <w:sz w:val="20"/>
        </w:rPr>
        <w:t xml:space="preserve"> </w:t>
      </w:r>
    </w:p>
    <w:p w14:paraId="27349E1B" w14:textId="0862B53A" w:rsidR="00197F5F" w:rsidRPr="00C129EB" w:rsidRDefault="00FB368C" w:rsidP="001C60E8">
      <w:pPr>
        <w:pStyle w:val="Odstavekseznama"/>
        <w:numPr>
          <w:ilvl w:val="0"/>
          <w:numId w:val="3"/>
        </w:numPr>
        <w:spacing w:line="240" w:lineRule="atLeast"/>
        <w:jc w:val="both"/>
      </w:pPr>
      <w:r>
        <w:rPr>
          <w:rFonts w:cs="Arial"/>
          <w:sz w:val="20"/>
        </w:rPr>
        <w:t xml:space="preserve">Ponudbeni </w:t>
      </w:r>
      <w:r w:rsidR="003E12E3">
        <w:rPr>
          <w:rFonts w:cs="Arial"/>
          <w:sz w:val="20"/>
        </w:rPr>
        <w:t>p</w:t>
      </w:r>
      <w:r w:rsidR="00BC2D8F" w:rsidRPr="00C129EB">
        <w:rPr>
          <w:rFonts w:cs="Arial"/>
          <w:sz w:val="20"/>
        </w:rPr>
        <w:t xml:space="preserve">redračun št. </w:t>
      </w:r>
      <w:r w:rsidR="00BC2D8F" w:rsidRPr="00C129EB">
        <w:rPr>
          <w:rFonts w:cs="Arial"/>
          <w:sz w:val="20"/>
        </w:rPr>
        <w:fldChar w:fldCharType="begin">
          <w:ffData>
            <w:name w:val="Besedilo45"/>
            <w:enabled/>
            <w:calcOnExit w:val="0"/>
            <w:textInput/>
          </w:ffData>
        </w:fldChar>
      </w:r>
      <w:r w:rsidR="00BC2D8F" w:rsidRPr="00C129EB">
        <w:rPr>
          <w:rFonts w:cs="Arial"/>
          <w:sz w:val="20"/>
        </w:rPr>
        <w:instrText xml:space="preserve"> FORMTEXT </w:instrText>
      </w:r>
      <w:r w:rsidR="00BC2D8F" w:rsidRPr="00C129EB">
        <w:rPr>
          <w:rFonts w:cs="Arial"/>
          <w:sz w:val="20"/>
        </w:rPr>
      </w:r>
      <w:r w:rsidR="00BC2D8F" w:rsidRPr="00C129EB">
        <w:rPr>
          <w:rFonts w:cs="Arial"/>
          <w:sz w:val="20"/>
        </w:rPr>
        <w:fldChar w:fldCharType="separate"/>
      </w:r>
      <w:r w:rsidR="00BC2D8F" w:rsidRPr="00C129EB">
        <w:rPr>
          <w:rFonts w:cs="Arial"/>
          <w:sz w:val="20"/>
        </w:rPr>
        <w:t> </w:t>
      </w:r>
      <w:r w:rsidR="00BC2D8F" w:rsidRPr="00C129EB">
        <w:rPr>
          <w:rFonts w:cs="Arial"/>
          <w:sz w:val="20"/>
        </w:rPr>
        <w:t> </w:t>
      </w:r>
      <w:r w:rsidR="00BC2D8F" w:rsidRPr="00C129EB">
        <w:rPr>
          <w:rFonts w:cs="Arial"/>
          <w:sz w:val="20"/>
        </w:rPr>
        <w:t> </w:t>
      </w:r>
      <w:r w:rsidR="00BC2D8F" w:rsidRPr="00C129EB">
        <w:rPr>
          <w:rFonts w:cs="Arial"/>
          <w:sz w:val="20"/>
        </w:rPr>
        <w:t> </w:t>
      </w:r>
      <w:r w:rsidR="00BC2D8F" w:rsidRPr="00C129EB">
        <w:rPr>
          <w:rFonts w:cs="Arial"/>
          <w:sz w:val="20"/>
        </w:rPr>
        <w:t> </w:t>
      </w:r>
      <w:r w:rsidR="00BC2D8F" w:rsidRPr="00C129EB">
        <w:rPr>
          <w:rFonts w:cs="Arial"/>
          <w:sz w:val="20"/>
        </w:rPr>
        <w:fldChar w:fldCharType="end"/>
      </w:r>
    </w:p>
    <w:sectPr w:rsidR="00197F5F" w:rsidRPr="00C129E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BCFE4" w16cex:dateUtc="2020-09-03T18:26:00Z"/>
  <w16cex:commentExtensible w16cex:durableId="22FBD775" w16cex:dateUtc="2020-09-03T18:58:00Z"/>
  <w16cex:commentExtensible w16cex:durableId="22FBD7A9" w16cex:dateUtc="2020-09-03T18:59:00Z"/>
  <w16cex:commentExtensible w16cex:durableId="22FBD641" w16cex:dateUtc="2020-09-03T18:53:00Z"/>
  <w16cex:commentExtensible w16cex:durableId="22FBD67F" w16cex:dateUtc="2020-09-03T18:54:00Z"/>
  <w16cex:commentExtensible w16cex:durableId="22FBD6EF" w16cex:dateUtc="2020-09-03T18: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AB11A" w14:textId="77777777" w:rsidR="00353945" w:rsidRDefault="00353945" w:rsidP="003C1452">
      <w:r>
        <w:separator/>
      </w:r>
    </w:p>
  </w:endnote>
  <w:endnote w:type="continuationSeparator" w:id="0">
    <w:p w14:paraId="44424ABC" w14:textId="77777777" w:rsidR="00353945" w:rsidRDefault="00353945" w:rsidP="003C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CAE77" w14:textId="77777777" w:rsidR="00982CFF" w:rsidRDefault="00982C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26301" w14:textId="6AF51AE3" w:rsidR="002A549A" w:rsidRPr="003C1452" w:rsidRDefault="002A549A" w:rsidP="003C1452">
    <w:pPr>
      <w:pStyle w:val="Noga"/>
      <w:pBdr>
        <w:top w:val="single" w:sz="6" w:space="1" w:color="auto"/>
      </w:pBdr>
      <w:rPr>
        <w:rFonts w:cs="Arial"/>
        <w:sz w:val="18"/>
        <w:szCs w:val="18"/>
      </w:rPr>
    </w:pPr>
    <w:r>
      <w:rPr>
        <w:rFonts w:cs="Arial"/>
        <w:sz w:val="18"/>
        <w:szCs w:val="18"/>
      </w:rPr>
      <w:t>450-</w:t>
    </w:r>
    <w:r w:rsidR="008C3578">
      <w:rPr>
        <w:rFonts w:cs="Arial"/>
        <w:sz w:val="18"/>
        <w:szCs w:val="18"/>
      </w:rPr>
      <w:t>327</w:t>
    </w:r>
    <w:r>
      <w:rPr>
        <w:rFonts w:cs="Arial"/>
        <w:sz w:val="18"/>
        <w:szCs w:val="18"/>
      </w:rPr>
      <w:t>/2020</w:t>
    </w:r>
    <w:r w:rsidRPr="003C1452">
      <w:rPr>
        <w:rFonts w:cs="Arial"/>
        <w:sz w:val="18"/>
        <w:szCs w:val="18"/>
      </w:rPr>
      <w:tab/>
    </w:r>
    <w:r w:rsidRPr="003C1452">
      <w:rPr>
        <w:rFonts w:cs="Arial"/>
        <w:sz w:val="18"/>
        <w:szCs w:val="18"/>
      </w:rPr>
      <w:tab/>
      <w:t xml:space="preserve">Stran </w:t>
    </w:r>
    <w:r w:rsidRPr="003C1452">
      <w:rPr>
        <w:rFonts w:cs="Arial"/>
        <w:sz w:val="18"/>
        <w:szCs w:val="18"/>
      </w:rPr>
      <w:fldChar w:fldCharType="begin"/>
    </w:r>
    <w:r w:rsidRPr="003C1452">
      <w:rPr>
        <w:rFonts w:cs="Arial"/>
        <w:sz w:val="18"/>
        <w:szCs w:val="18"/>
      </w:rPr>
      <w:instrText xml:space="preserve"> PAGE </w:instrText>
    </w:r>
    <w:r w:rsidRPr="003C1452">
      <w:rPr>
        <w:rFonts w:cs="Arial"/>
        <w:sz w:val="18"/>
        <w:szCs w:val="18"/>
      </w:rPr>
      <w:fldChar w:fldCharType="separate"/>
    </w:r>
    <w:r>
      <w:rPr>
        <w:rFonts w:cs="Arial"/>
        <w:noProof/>
        <w:sz w:val="18"/>
        <w:szCs w:val="18"/>
      </w:rPr>
      <w:t>10</w:t>
    </w:r>
    <w:r w:rsidRPr="003C1452">
      <w:rPr>
        <w:rFonts w:cs="Arial"/>
        <w:sz w:val="18"/>
        <w:szCs w:val="18"/>
      </w:rPr>
      <w:fldChar w:fldCharType="end"/>
    </w:r>
    <w:r w:rsidRPr="003C1452">
      <w:rPr>
        <w:rFonts w:cs="Arial"/>
        <w:sz w:val="18"/>
        <w:szCs w:val="18"/>
      </w:rPr>
      <w:t xml:space="preserve"> od </w:t>
    </w:r>
    <w:r w:rsidRPr="003C1452">
      <w:rPr>
        <w:rFonts w:cs="Arial"/>
        <w:sz w:val="18"/>
        <w:szCs w:val="18"/>
      </w:rPr>
      <w:fldChar w:fldCharType="begin"/>
    </w:r>
    <w:r w:rsidRPr="003C1452">
      <w:rPr>
        <w:rFonts w:cs="Arial"/>
        <w:sz w:val="18"/>
        <w:szCs w:val="18"/>
      </w:rPr>
      <w:instrText xml:space="preserve"> NUMPAGES </w:instrText>
    </w:r>
    <w:r w:rsidRPr="003C1452">
      <w:rPr>
        <w:rFonts w:cs="Arial"/>
        <w:sz w:val="18"/>
        <w:szCs w:val="18"/>
      </w:rPr>
      <w:fldChar w:fldCharType="separate"/>
    </w:r>
    <w:r>
      <w:rPr>
        <w:rFonts w:cs="Arial"/>
        <w:noProof/>
        <w:sz w:val="18"/>
        <w:szCs w:val="18"/>
      </w:rPr>
      <w:t>11</w:t>
    </w:r>
    <w:r w:rsidRPr="003C1452">
      <w:rPr>
        <w:rFonts w:cs="Arial"/>
        <w:sz w:val="18"/>
        <w:szCs w:val="18"/>
      </w:rPr>
      <w:fldChar w:fldCharType="end"/>
    </w:r>
  </w:p>
  <w:p w14:paraId="056CF4CF" w14:textId="77777777" w:rsidR="002A549A" w:rsidRPr="003C1452" w:rsidRDefault="002A549A">
    <w:pPr>
      <w:pStyle w:val="Noga"/>
      <w:rPr>
        <w:rFonts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7F3CF" w14:textId="77777777" w:rsidR="00982CFF" w:rsidRDefault="00982CF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CFEAB" w14:textId="77777777" w:rsidR="00353945" w:rsidRDefault="00353945" w:rsidP="003C1452">
      <w:r>
        <w:separator/>
      </w:r>
    </w:p>
  </w:footnote>
  <w:footnote w:type="continuationSeparator" w:id="0">
    <w:p w14:paraId="282EA434" w14:textId="77777777" w:rsidR="00353945" w:rsidRDefault="00353945" w:rsidP="003C14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D5C7" w14:textId="2F00F7E5" w:rsidR="00982CFF" w:rsidRDefault="00982CFF">
    <w:pPr>
      <w:pStyle w:val="Glava"/>
    </w:pPr>
    <w:ins w:id="9" w:author="Anja Gorišek" w:date="2020-10-22T07:28:00Z">
      <w:r>
        <w:rPr>
          <w:noProof/>
        </w:rPr>
        <w:pict w14:anchorId="35A250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71016" o:spid="_x0000_s20482" type="#_x0000_t136" style="position:absolute;margin-left:0;margin-top:0;width:479.65pt;height:159.85pt;rotation:315;z-index:-251655168;mso-position-horizontal:center;mso-position-horizontal-relative:margin;mso-position-vertical:center;mso-position-vertical-relative:margin" o:allowincell="f" fillcolor="#a5a5a5 [2092]" stroked="f">
            <v:textpath style="font-family:&quot;Arial&quot;;font-size:1pt" string="vzorec"/>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B9C19" w14:textId="3C539509" w:rsidR="002A549A" w:rsidRPr="003C1452" w:rsidRDefault="00982CFF" w:rsidP="003C1452">
    <w:pPr>
      <w:pStyle w:val="Glava"/>
      <w:pBdr>
        <w:bottom w:val="single" w:sz="6" w:space="2" w:color="auto"/>
      </w:pBdr>
      <w:rPr>
        <w:rFonts w:cs="Arial"/>
        <w:sz w:val="16"/>
        <w:szCs w:val="16"/>
      </w:rPr>
    </w:pPr>
    <w:ins w:id="10" w:author="Anja Gorišek" w:date="2020-10-22T07:28:00Z">
      <w:r>
        <w:rPr>
          <w:noProof/>
        </w:rPr>
        <w:pict w14:anchorId="57C504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71017" o:spid="_x0000_s20483" type="#_x0000_t136" style="position:absolute;margin-left:0;margin-top:0;width:479.65pt;height:159.85pt;rotation:315;z-index:-251653120;mso-position-horizontal:center;mso-position-horizontal-relative:margin;mso-position-vertical:center;mso-position-vertical-relative:margin" o:allowincell="f" fillcolor="#a5a5a5 [2092]" stroked="f">
            <v:textpath style="font-family:&quot;Arial&quot;;font-size:1pt" string="vzorec"/>
          </v:shape>
        </w:pict>
      </w:r>
    </w:ins>
  </w:p>
  <w:p w14:paraId="1C00528F" w14:textId="1227ED25" w:rsidR="002A549A" w:rsidRPr="003C1452" w:rsidRDefault="00E02F1C" w:rsidP="003C1452">
    <w:pPr>
      <w:pStyle w:val="Glava"/>
      <w:pBdr>
        <w:bottom w:val="single" w:sz="6" w:space="2" w:color="auto"/>
      </w:pBdr>
      <w:rPr>
        <w:rFonts w:cs="Arial"/>
        <w:sz w:val="18"/>
        <w:szCs w:val="18"/>
      </w:rPr>
    </w:pPr>
    <w:r>
      <w:rPr>
        <w:rFonts w:cs="Arial"/>
        <w:sz w:val="18"/>
        <w:szCs w:val="18"/>
      </w:rPr>
      <w:t>Vzorec</w:t>
    </w:r>
    <w:r w:rsidR="002A549A" w:rsidRPr="008C28FA">
      <w:rPr>
        <w:rFonts w:cs="Arial"/>
        <w:sz w:val="18"/>
        <w:szCs w:val="18"/>
      </w:rPr>
      <w:t xml:space="preserve"> pogodbe 2030-20-</w:t>
    </w:r>
    <w:r w:rsidR="008C28FA">
      <w:rPr>
        <w:rFonts w:cs="Arial"/>
        <w:sz w:val="18"/>
        <w:szCs w:val="18"/>
      </w:rPr>
      <w:t>948805</w:t>
    </w:r>
  </w:p>
  <w:p w14:paraId="536C0BF1" w14:textId="77777777" w:rsidR="002A549A" w:rsidRPr="003C1452" w:rsidRDefault="002A549A">
    <w:pPr>
      <w:pStyle w:val="Glava"/>
      <w:rPr>
        <w:rFonts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5BD60" w14:textId="1ED05555" w:rsidR="00982CFF" w:rsidRDefault="00982CFF">
    <w:pPr>
      <w:pStyle w:val="Glava"/>
    </w:pPr>
    <w:ins w:id="11" w:author="Anja Gorišek" w:date="2020-10-22T07:28:00Z">
      <w:r>
        <w:rPr>
          <w:noProof/>
        </w:rPr>
        <w:pict w14:anchorId="26657F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9671015" o:spid="_x0000_s20481" type="#_x0000_t136" style="position:absolute;margin-left:0;margin-top:0;width:479.65pt;height:159.85pt;rotation:315;z-index:-251657216;mso-position-horizontal:center;mso-position-horizontal-relative:margin;mso-position-vertical:center;mso-position-vertical-relative:margin" o:allowincell="f" fillcolor="#a5a5a5 [2092]" stroked="f">
            <v:textpath style="font-family:&quot;Arial&quot;;font-size:1pt" string="vzorec"/>
          </v:shape>
        </w:pic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0F17"/>
    <w:multiLevelType w:val="hybridMultilevel"/>
    <w:tmpl w:val="43F6ADBE"/>
    <w:lvl w:ilvl="0" w:tplc="F6C232D8">
      <w:start w:val="1"/>
      <w:numFmt w:val="decimal"/>
      <w:lvlText w:val="%1."/>
      <w:lvlJc w:val="left"/>
      <w:pPr>
        <w:ind w:left="360" w:hanging="360"/>
      </w:pPr>
      <w:rPr>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F805E3D"/>
    <w:multiLevelType w:val="hybridMultilevel"/>
    <w:tmpl w:val="333A815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684023F"/>
    <w:multiLevelType w:val="hybridMultilevel"/>
    <w:tmpl w:val="ABBA854E"/>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CE64FFE"/>
    <w:multiLevelType w:val="hybridMultilevel"/>
    <w:tmpl w:val="1204792E"/>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1FA958E1"/>
    <w:multiLevelType w:val="hybridMultilevel"/>
    <w:tmpl w:val="1578077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144C90"/>
    <w:multiLevelType w:val="hybridMultilevel"/>
    <w:tmpl w:val="D3CA6E70"/>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38B64A6D"/>
    <w:multiLevelType w:val="hybridMultilevel"/>
    <w:tmpl w:val="07DE44D2"/>
    <w:lvl w:ilvl="0" w:tplc="286E81C0">
      <w:start w:val="20"/>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ABA2DA3"/>
    <w:multiLevelType w:val="hybridMultilevel"/>
    <w:tmpl w:val="C780F2BC"/>
    <w:lvl w:ilvl="0" w:tplc="7A801B0C">
      <w:start w:val="1"/>
      <w:numFmt w:val="decimal"/>
      <w:pStyle w:val="Naslovlen"/>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6A4D16"/>
    <w:multiLevelType w:val="hybridMultilevel"/>
    <w:tmpl w:val="503CA87E"/>
    <w:lvl w:ilvl="0" w:tplc="7ACEAC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A7C2987"/>
    <w:multiLevelType w:val="hybridMultilevel"/>
    <w:tmpl w:val="314233FE"/>
    <w:lvl w:ilvl="0" w:tplc="DCB0DDE2">
      <w:start w:val="1"/>
      <w:numFmt w:val="decimal"/>
      <w:lvlText w:val="%1."/>
      <w:lvlJc w:val="left"/>
      <w:pPr>
        <w:tabs>
          <w:tab w:val="num" w:pos="360"/>
        </w:tabs>
        <w:ind w:left="360" w:hanging="360"/>
      </w:pPr>
      <w:rPr>
        <w:rFonts w:hint="default"/>
        <w:b w:val="0"/>
      </w:r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0" w15:restartNumberingAfterBreak="0">
    <w:nsid w:val="4BE31193"/>
    <w:multiLevelType w:val="hybridMultilevel"/>
    <w:tmpl w:val="CFE8AC04"/>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57494EA9"/>
    <w:multiLevelType w:val="hybridMultilevel"/>
    <w:tmpl w:val="D6C4CDBE"/>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F81F61"/>
    <w:multiLevelType w:val="hybridMultilevel"/>
    <w:tmpl w:val="0C72CB84"/>
    <w:lvl w:ilvl="0" w:tplc="414E9870">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DFD7206"/>
    <w:multiLevelType w:val="hybridMultilevel"/>
    <w:tmpl w:val="494EAFC2"/>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DCA2927"/>
    <w:multiLevelType w:val="hybridMultilevel"/>
    <w:tmpl w:val="482E7AB2"/>
    <w:lvl w:ilvl="0" w:tplc="B1467DB6">
      <w:start w:val="1"/>
      <w:numFmt w:val="upperRoman"/>
      <w:lvlText w:val="%1."/>
      <w:lvlJc w:val="right"/>
      <w:pPr>
        <w:tabs>
          <w:tab w:val="num" w:pos="720"/>
        </w:tabs>
        <w:ind w:left="720" w:hanging="360"/>
      </w:pPr>
      <w:rPr>
        <w:rFonts w:hint="default"/>
        <w:b/>
        <w:bCs/>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C00595B"/>
    <w:multiLevelType w:val="hybridMultilevel"/>
    <w:tmpl w:val="FC28195C"/>
    <w:lvl w:ilvl="0" w:tplc="BEF661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9"/>
  </w:num>
  <w:num w:numId="2">
    <w:abstractNumId w:val="15"/>
  </w:num>
  <w:num w:numId="3">
    <w:abstractNumId w:val="0"/>
  </w:num>
  <w:num w:numId="4">
    <w:abstractNumId w:val="6"/>
  </w:num>
  <w:num w:numId="5">
    <w:abstractNumId w:val="7"/>
  </w:num>
  <w:num w:numId="6">
    <w:abstractNumId w:val="4"/>
  </w:num>
  <w:num w:numId="7">
    <w:abstractNumId w:val="10"/>
  </w:num>
  <w:num w:numId="8">
    <w:abstractNumId w:val="5"/>
  </w:num>
  <w:num w:numId="9">
    <w:abstractNumId w:val="13"/>
  </w:num>
  <w:num w:numId="10">
    <w:abstractNumId w:val="3"/>
  </w:num>
  <w:num w:numId="11">
    <w:abstractNumId w:val="11"/>
  </w:num>
  <w:num w:numId="12">
    <w:abstractNumId w:val="2"/>
  </w:num>
  <w:num w:numId="13">
    <w:abstractNumId w:val="8"/>
  </w:num>
  <w:num w:numId="14">
    <w:abstractNumId w:val="12"/>
  </w:num>
  <w:num w:numId="15">
    <w:abstractNumId w:val="1"/>
  </w:num>
  <w:num w:numId="16">
    <w:abstractNumId w:val="1"/>
  </w:num>
  <w:num w:numId="17">
    <w:abstractNumId w:val="16"/>
  </w:num>
  <w:num w:numId="18">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ja Gorišek">
    <w15:presenceInfo w15:providerId="AD" w15:userId="S::Anja.Gorisek@gov.si::474c48fa-83d7-4f50-8122-409f692f73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9"/>
  <w:hyphenationZone w:val="425"/>
  <w:characterSpacingControl w:val="doNotCompress"/>
  <w:hdrShapeDefaults>
    <o:shapedefaults v:ext="edit" spidmax="20484"/>
    <o:shapelayout v:ext="edit">
      <o:idmap v:ext="edit" data="20"/>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M1sDQztTC0MDS0MDVX0lEKTi0uzszPAymwqAUARCDKsCwAAAA="/>
  </w:docVars>
  <w:rsids>
    <w:rsidRoot w:val="003C1452"/>
    <w:rsid w:val="0000429A"/>
    <w:rsid w:val="00015410"/>
    <w:rsid w:val="00020E01"/>
    <w:rsid w:val="000222AC"/>
    <w:rsid w:val="0002735D"/>
    <w:rsid w:val="00031A5E"/>
    <w:rsid w:val="00034999"/>
    <w:rsid w:val="00035FB9"/>
    <w:rsid w:val="0004147D"/>
    <w:rsid w:val="0004151B"/>
    <w:rsid w:val="000439DA"/>
    <w:rsid w:val="000444C6"/>
    <w:rsid w:val="00046461"/>
    <w:rsid w:val="00047646"/>
    <w:rsid w:val="00052679"/>
    <w:rsid w:val="00066BBA"/>
    <w:rsid w:val="000729D0"/>
    <w:rsid w:val="00085C34"/>
    <w:rsid w:val="00086B09"/>
    <w:rsid w:val="00087940"/>
    <w:rsid w:val="00091D15"/>
    <w:rsid w:val="0009201E"/>
    <w:rsid w:val="000944BF"/>
    <w:rsid w:val="000A0C20"/>
    <w:rsid w:val="000A71BE"/>
    <w:rsid w:val="000B48B2"/>
    <w:rsid w:val="000C11C4"/>
    <w:rsid w:val="000C3417"/>
    <w:rsid w:val="000D0B94"/>
    <w:rsid w:val="000D0E77"/>
    <w:rsid w:val="000D31D5"/>
    <w:rsid w:val="000E0609"/>
    <w:rsid w:val="000E1753"/>
    <w:rsid w:val="000E3976"/>
    <w:rsid w:val="000E4C22"/>
    <w:rsid w:val="000E6335"/>
    <w:rsid w:val="000E6C6B"/>
    <w:rsid w:val="000E79E3"/>
    <w:rsid w:val="000E7AF1"/>
    <w:rsid w:val="000F5AEC"/>
    <w:rsid w:val="000F5EC5"/>
    <w:rsid w:val="00100C2B"/>
    <w:rsid w:val="001016F8"/>
    <w:rsid w:val="0010309F"/>
    <w:rsid w:val="00106F71"/>
    <w:rsid w:val="00107D73"/>
    <w:rsid w:val="00111666"/>
    <w:rsid w:val="00112FD8"/>
    <w:rsid w:val="00113E29"/>
    <w:rsid w:val="00124A67"/>
    <w:rsid w:val="00130F07"/>
    <w:rsid w:val="001322B0"/>
    <w:rsid w:val="00141501"/>
    <w:rsid w:val="00142FFD"/>
    <w:rsid w:val="0014344B"/>
    <w:rsid w:val="0015016E"/>
    <w:rsid w:val="00155BB9"/>
    <w:rsid w:val="0016120C"/>
    <w:rsid w:val="0016162A"/>
    <w:rsid w:val="0016419F"/>
    <w:rsid w:val="001661F0"/>
    <w:rsid w:val="00171BCB"/>
    <w:rsid w:val="00192505"/>
    <w:rsid w:val="00192AC0"/>
    <w:rsid w:val="0019787E"/>
    <w:rsid w:val="00197F5F"/>
    <w:rsid w:val="001A0802"/>
    <w:rsid w:val="001A5C34"/>
    <w:rsid w:val="001A649D"/>
    <w:rsid w:val="001A782C"/>
    <w:rsid w:val="001B0C44"/>
    <w:rsid w:val="001B10C7"/>
    <w:rsid w:val="001B41F6"/>
    <w:rsid w:val="001B545B"/>
    <w:rsid w:val="001C0866"/>
    <w:rsid w:val="001C1B38"/>
    <w:rsid w:val="001C3663"/>
    <w:rsid w:val="001C40EE"/>
    <w:rsid w:val="001C4725"/>
    <w:rsid w:val="001C60E8"/>
    <w:rsid w:val="001D0BD8"/>
    <w:rsid w:val="001D1DB6"/>
    <w:rsid w:val="001D488B"/>
    <w:rsid w:val="001D550A"/>
    <w:rsid w:val="001D5E60"/>
    <w:rsid w:val="001E4338"/>
    <w:rsid w:val="001F0A0E"/>
    <w:rsid w:val="001F2369"/>
    <w:rsid w:val="001F27B1"/>
    <w:rsid w:val="001F33B5"/>
    <w:rsid w:val="001F4792"/>
    <w:rsid w:val="001F56FC"/>
    <w:rsid w:val="00207343"/>
    <w:rsid w:val="002150C1"/>
    <w:rsid w:val="00215E0C"/>
    <w:rsid w:val="00227429"/>
    <w:rsid w:val="002333A5"/>
    <w:rsid w:val="0024184E"/>
    <w:rsid w:val="00242C95"/>
    <w:rsid w:val="00246A03"/>
    <w:rsid w:val="00254757"/>
    <w:rsid w:val="00256AD3"/>
    <w:rsid w:val="0026041B"/>
    <w:rsid w:val="0026176C"/>
    <w:rsid w:val="0026321C"/>
    <w:rsid w:val="0026736F"/>
    <w:rsid w:val="00267E15"/>
    <w:rsid w:val="002705E8"/>
    <w:rsid w:val="00271CFF"/>
    <w:rsid w:val="002802ED"/>
    <w:rsid w:val="002810DF"/>
    <w:rsid w:val="00281686"/>
    <w:rsid w:val="00282773"/>
    <w:rsid w:val="00284C9E"/>
    <w:rsid w:val="00287162"/>
    <w:rsid w:val="0029117F"/>
    <w:rsid w:val="00297B77"/>
    <w:rsid w:val="002A47DA"/>
    <w:rsid w:val="002A549A"/>
    <w:rsid w:val="002A7DDD"/>
    <w:rsid w:val="002B0E86"/>
    <w:rsid w:val="002B1A33"/>
    <w:rsid w:val="002B1D78"/>
    <w:rsid w:val="002B2541"/>
    <w:rsid w:val="002C4A03"/>
    <w:rsid w:val="002D19CA"/>
    <w:rsid w:val="002D1D6A"/>
    <w:rsid w:val="002D24D0"/>
    <w:rsid w:val="002D3882"/>
    <w:rsid w:val="002D3DED"/>
    <w:rsid w:val="002D5C26"/>
    <w:rsid w:val="002E215E"/>
    <w:rsid w:val="002E23E8"/>
    <w:rsid w:val="002E70F7"/>
    <w:rsid w:val="002E7C7F"/>
    <w:rsid w:val="00300BF5"/>
    <w:rsid w:val="00307121"/>
    <w:rsid w:val="00313451"/>
    <w:rsid w:val="00321906"/>
    <w:rsid w:val="00321B9A"/>
    <w:rsid w:val="00323154"/>
    <w:rsid w:val="00324F7A"/>
    <w:rsid w:val="00333907"/>
    <w:rsid w:val="00333F49"/>
    <w:rsid w:val="00336494"/>
    <w:rsid w:val="003368BD"/>
    <w:rsid w:val="00337419"/>
    <w:rsid w:val="00337FCE"/>
    <w:rsid w:val="0034413D"/>
    <w:rsid w:val="00347F69"/>
    <w:rsid w:val="00352042"/>
    <w:rsid w:val="00353945"/>
    <w:rsid w:val="00354F80"/>
    <w:rsid w:val="003562B6"/>
    <w:rsid w:val="003601FC"/>
    <w:rsid w:val="0036468D"/>
    <w:rsid w:val="00372163"/>
    <w:rsid w:val="00372F7D"/>
    <w:rsid w:val="00373035"/>
    <w:rsid w:val="00375DE8"/>
    <w:rsid w:val="00376B13"/>
    <w:rsid w:val="00376D33"/>
    <w:rsid w:val="00386640"/>
    <w:rsid w:val="003A1697"/>
    <w:rsid w:val="003A438A"/>
    <w:rsid w:val="003B509F"/>
    <w:rsid w:val="003C1452"/>
    <w:rsid w:val="003C24DD"/>
    <w:rsid w:val="003D17EB"/>
    <w:rsid w:val="003D1E8E"/>
    <w:rsid w:val="003D389B"/>
    <w:rsid w:val="003E12E3"/>
    <w:rsid w:val="003E3B1E"/>
    <w:rsid w:val="003F13A4"/>
    <w:rsid w:val="00403141"/>
    <w:rsid w:val="00407229"/>
    <w:rsid w:val="00411D10"/>
    <w:rsid w:val="00421474"/>
    <w:rsid w:val="00424081"/>
    <w:rsid w:val="004258BA"/>
    <w:rsid w:val="00430BD8"/>
    <w:rsid w:val="0044619B"/>
    <w:rsid w:val="00450480"/>
    <w:rsid w:val="00455F78"/>
    <w:rsid w:val="00456085"/>
    <w:rsid w:val="00460133"/>
    <w:rsid w:val="00467DA5"/>
    <w:rsid w:val="00470EC9"/>
    <w:rsid w:val="0047146D"/>
    <w:rsid w:val="00471682"/>
    <w:rsid w:val="00473890"/>
    <w:rsid w:val="0047676E"/>
    <w:rsid w:val="004802A7"/>
    <w:rsid w:val="00480FE1"/>
    <w:rsid w:val="00484ED6"/>
    <w:rsid w:val="0049761E"/>
    <w:rsid w:val="00497A66"/>
    <w:rsid w:val="004A2B87"/>
    <w:rsid w:val="004A5653"/>
    <w:rsid w:val="004C3FD0"/>
    <w:rsid w:val="004C55B5"/>
    <w:rsid w:val="004E0722"/>
    <w:rsid w:val="004E667B"/>
    <w:rsid w:val="004F4C52"/>
    <w:rsid w:val="004F6941"/>
    <w:rsid w:val="004F758D"/>
    <w:rsid w:val="00504BE7"/>
    <w:rsid w:val="005157FD"/>
    <w:rsid w:val="00515DCF"/>
    <w:rsid w:val="005269A5"/>
    <w:rsid w:val="005273E5"/>
    <w:rsid w:val="00530376"/>
    <w:rsid w:val="005374C7"/>
    <w:rsid w:val="005404D2"/>
    <w:rsid w:val="00547A83"/>
    <w:rsid w:val="00551CF2"/>
    <w:rsid w:val="00552C96"/>
    <w:rsid w:val="00560610"/>
    <w:rsid w:val="00560635"/>
    <w:rsid w:val="005629CB"/>
    <w:rsid w:val="00574057"/>
    <w:rsid w:val="00586496"/>
    <w:rsid w:val="005912B7"/>
    <w:rsid w:val="00591806"/>
    <w:rsid w:val="005A5E41"/>
    <w:rsid w:val="005B004D"/>
    <w:rsid w:val="005B4A9A"/>
    <w:rsid w:val="005B6A19"/>
    <w:rsid w:val="005C1C2F"/>
    <w:rsid w:val="005C29C8"/>
    <w:rsid w:val="005C6E2B"/>
    <w:rsid w:val="005C71F2"/>
    <w:rsid w:val="005C7794"/>
    <w:rsid w:val="005D13CE"/>
    <w:rsid w:val="005D257A"/>
    <w:rsid w:val="005D3939"/>
    <w:rsid w:val="005E1349"/>
    <w:rsid w:val="005E2291"/>
    <w:rsid w:val="005E4876"/>
    <w:rsid w:val="005F3466"/>
    <w:rsid w:val="0060199A"/>
    <w:rsid w:val="00602E0B"/>
    <w:rsid w:val="00616BAC"/>
    <w:rsid w:val="006175CB"/>
    <w:rsid w:val="00631262"/>
    <w:rsid w:val="00632AEA"/>
    <w:rsid w:val="00633AF5"/>
    <w:rsid w:val="00634496"/>
    <w:rsid w:val="00634ED0"/>
    <w:rsid w:val="00636A44"/>
    <w:rsid w:val="00636D9E"/>
    <w:rsid w:val="006530E4"/>
    <w:rsid w:val="00653AEB"/>
    <w:rsid w:val="00653C22"/>
    <w:rsid w:val="00655FC5"/>
    <w:rsid w:val="006623A1"/>
    <w:rsid w:val="006632EE"/>
    <w:rsid w:val="006656B8"/>
    <w:rsid w:val="00665866"/>
    <w:rsid w:val="00666D9C"/>
    <w:rsid w:val="006856CF"/>
    <w:rsid w:val="00694BF0"/>
    <w:rsid w:val="006B0CDE"/>
    <w:rsid w:val="006B245F"/>
    <w:rsid w:val="006B30E5"/>
    <w:rsid w:val="006C12E4"/>
    <w:rsid w:val="006C26E0"/>
    <w:rsid w:val="006D0B41"/>
    <w:rsid w:val="006D4D17"/>
    <w:rsid w:val="006D6135"/>
    <w:rsid w:val="006D6774"/>
    <w:rsid w:val="006D6BCC"/>
    <w:rsid w:val="006E0F11"/>
    <w:rsid w:val="006E188E"/>
    <w:rsid w:val="006E2125"/>
    <w:rsid w:val="006F01BB"/>
    <w:rsid w:val="006F1D54"/>
    <w:rsid w:val="006F27CC"/>
    <w:rsid w:val="006F477C"/>
    <w:rsid w:val="006F6D3E"/>
    <w:rsid w:val="0070018C"/>
    <w:rsid w:val="00703C4F"/>
    <w:rsid w:val="0070408C"/>
    <w:rsid w:val="007044F1"/>
    <w:rsid w:val="007105AF"/>
    <w:rsid w:val="00721E94"/>
    <w:rsid w:val="007228CE"/>
    <w:rsid w:val="0072307F"/>
    <w:rsid w:val="00723874"/>
    <w:rsid w:val="00725349"/>
    <w:rsid w:val="007253FD"/>
    <w:rsid w:val="00732B24"/>
    <w:rsid w:val="00733A9E"/>
    <w:rsid w:val="0073463E"/>
    <w:rsid w:val="00735A6A"/>
    <w:rsid w:val="007442E7"/>
    <w:rsid w:val="00746CEA"/>
    <w:rsid w:val="007541D2"/>
    <w:rsid w:val="00771800"/>
    <w:rsid w:val="00771E6A"/>
    <w:rsid w:val="0077570C"/>
    <w:rsid w:val="00783A4D"/>
    <w:rsid w:val="00783FE7"/>
    <w:rsid w:val="00793A73"/>
    <w:rsid w:val="00796690"/>
    <w:rsid w:val="007A2826"/>
    <w:rsid w:val="007A2D9E"/>
    <w:rsid w:val="007B33C2"/>
    <w:rsid w:val="007B4BAF"/>
    <w:rsid w:val="007C3F64"/>
    <w:rsid w:val="007C65B5"/>
    <w:rsid w:val="007C7427"/>
    <w:rsid w:val="007C75F9"/>
    <w:rsid w:val="007D7C44"/>
    <w:rsid w:val="007E0619"/>
    <w:rsid w:val="007E0795"/>
    <w:rsid w:val="007F6387"/>
    <w:rsid w:val="008004E4"/>
    <w:rsid w:val="0080727C"/>
    <w:rsid w:val="008110D7"/>
    <w:rsid w:val="00812B31"/>
    <w:rsid w:val="008138FC"/>
    <w:rsid w:val="00815A2D"/>
    <w:rsid w:val="0082350A"/>
    <w:rsid w:val="00823797"/>
    <w:rsid w:val="0083180E"/>
    <w:rsid w:val="00847500"/>
    <w:rsid w:val="0085297D"/>
    <w:rsid w:val="008543E7"/>
    <w:rsid w:val="00854583"/>
    <w:rsid w:val="00860916"/>
    <w:rsid w:val="00862955"/>
    <w:rsid w:val="008711A8"/>
    <w:rsid w:val="00875C3E"/>
    <w:rsid w:val="00876349"/>
    <w:rsid w:val="008814C6"/>
    <w:rsid w:val="00882370"/>
    <w:rsid w:val="00883CCE"/>
    <w:rsid w:val="008900AE"/>
    <w:rsid w:val="0089108E"/>
    <w:rsid w:val="008A2596"/>
    <w:rsid w:val="008A3AE7"/>
    <w:rsid w:val="008B42AC"/>
    <w:rsid w:val="008B575B"/>
    <w:rsid w:val="008B62A9"/>
    <w:rsid w:val="008B71CE"/>
    <w:rsid w:val="008C28FA"/>
    <w:rsid w:val="008C3347"/>
    <w:rsid w:val="008C3578"/>
    <w:rsid w:val="008C3BD8"/>
    <w:rsid w:val="008C58BF"/>
    <w:rsid w:val="008C72DD"/>
    <w:rsid w:val="008E32FA"/>
    <w:rsid w:val="008E5652"/>
    <w:rsid w:val="008E581F"/>
    <w:rsid w:val="008E73E2"/>
    <w:rsid w:val="008F15FA"/>
    <w:rsid w:val="008F1F93"/>
    <w:rsid w:val="008F55F4"/>
    <w:rsid w:val="008F6CFD"/>
    <w:rsid w:val="009043CF"/>
    <w:rsid w:val="009155BC"/>
    <w:rsid w:val="0091699E"/>
    <w:rsid w:val="00917D96"/>
    <w:rsid w:val="00923855"/>
    <w:rsid w:val="00924D98"/>
    <w:rsid w:val="00924F71"/>
    <w:rsid w:val="00927AE4"/>
    <w:rsid w:val="0093269A"/>
    <w:rsid w:val="00937872"/>
    <w:rsid w:val="009476B3"/>
    <w:rsid w:val="0095430E"/>
    <w:rsid w:val="009633A6"/>
    <w:rsid w:val="00966552"/>
    <w:rsid w:val="009704E2"/>
    <w:rsid w:val="0097485D"/>
    <w:rsid w:val="00976163"/>
    <w:rsid w:val="00982CFF"/>
    <w:rsid w:val="0098501F"/>
    <w:rsid w:val="009856F3"/>
    <w:rsid w:val="00986EAF"/>
    <w:rsid w:val="00991A44"/>
    <w:rsid w:val="00992B1B"/>
    <w:rsid w:val="00993BEC"/>
    <w:rsid w:val="00995047"/>
    <w:rsid w:val="00996C60"/>
    <w:rsid w:val="009A0F9B"/>
    <w:rsid w:val="009A2CC9"/>
    <w:rsid w:val="009B3CBC"/>
    <w:rsid w:val="009C7305"/>
    <w:rsid w:val="009D1637"/>
    <w:rsid w:val="009D1CEE"/>
    <w:rsid w:val="009D2E7C"/>
    <w:rsid w:val="009D4BC5"/>
    <w:rsid w:val="009E0097"/>
    <w:rsid w:val="009E094D"/>
    <w:rsid w:val="009E2484"/>
    <w:rsid w:val="009F59CB"/>
    <w:rsid w:val="009F7938"/>
    <w:rsid w:val="00A107C1"/>
    <w:rsid w:val="00A12F6F"/>
    <w:rsid w:val="00A14F31"/>
    <w:rsid w:val="00A1604B"/>
    <w:rsid w:val="00A21F96"/>
    <w:rsid w:val="00A233EB"/>
    <w:rsid w:val="00A24B3B"/>
    <w:rsid w:val="00A31F2F"/>
    <w:rsid w:val="00A3459F"/>
    <w:rsid w:val="00A54871"/>
    <w:rsid w:val="00A5525B"/>
    <w:rsid w:val="00A627AC"/>
    <w:rsid w:val="00A6375B"/>
    <w:rsid w:val="00A63879"/>
    <w:rsid w:val="00A64C06"/>
    <w:rsid w:val="00A70F1B"/>
    <w:rsid w:val="00A7287A"/>
    <w:rsid w:val="00A8015D"/>
    <w:rsid w:val="00A82CC3"/>
    <w:rsid w:val="00A86A4A"/>
    <w:rsid w:val="00A924FE"/>
    <w:rsid w:val="00A93C90"/>
    <w:rsid w:val="00AA0DBA"/>
    <w:rsid w:val="00AA4E49"/>
    <w:rsid w:val="00AB44DE"/>
    <w:rsid w:val="00AB520D"/>
    <w:rsid w:val="00AB6976"/>
    <w:rsid w:val="00AB7C1A"/>
    <w:rsid w:val="00AD47E2"/>
    <w:rsid w:val="00AE02B6"/>
    <w:rsid w:val="00AE3CE2"/>
    <w:rsid w:val="00AE4694"/>
    <w:rsid w:val="00AE68F7"/>
    <w:rsid w:val="00AF4EA1"/>
    <w:rsid w:val="00AF5648"/>
    <w:rsid w:val="00B018D8"/>
    <w:rsid w:val="00B069CD"/>
    <w:rsid w:val="00B13F44"/>
    <w:rsid w:val="00B14410"/>
    <w:rsid w:val="00B20BD6"/>
    <w:rsid w:val="00B249E1"/>
    <w:rsid w:val="00B24FB9"/>
    <w:rsid w:val="00B25CF8"/>
    <w:rsid w:val="00B25D15"/>
    <w:rsid w:val="00B419FE"/>
    <w:rsid w:val="00B530A5"/>
    <w:rsid w:val="00B56AD6"/>
    <w:rsid w:val="00B56F29"/>
    <w:rsid w:val="00B65197"/>
    <w:rsid w:val="00B67754"/>
    <w:rsid w:val="00B71EEF"/>
    <w:rsid w:val="00B729B8"/>
    <w:rsid w:val="00B8011E"/>
    <w:rsid w:val="00B86956"/>
    <w:rsid w:val="00B93968"/>
    <w:rsid w:val="00B94705"/>
    <w:rsid w:val="00B959B0"/>
    <w:rsid w:val="00BA1411"/>
    <w:rsid w:val="00BA6E7B"/>
    <w:rsid w:val="00BA797D"/>
    <w:rsid w:val="00BB2533"/>
    <w:rsid w:val="00BC0F49"/>
    <w:rsid w:val="00BC145A"/>
    <w:rsid w:val="00BC190D"/>
    <w:rsid w:val="00BC2D8F"/>
    <w:rsid w:val="00BC6224"/>
    <w:rsid w:val="00BD6A03"/>
    <w:rsid w:val="00BD6B1D"/>
    <w:rsid w:val="00BE0E9B"/>
    <w:rsid w:val="00BE7A21"/>
    <w:rsid w:val="00BF08E2"/>
    <w:rsid w:val="00BF2F8A"/>
    <w:rsid w:val="00BF596C"/>
    <w:rsid w:val="00BF76E8"/>
    <w:rsid w:val="00C032B2"/>
    <w:rsid w:val="00C05766"/>
    <w:rsid w:val="00C06C16"/>
    <w:rsid w:val="00C06CD2"/>
    <w:rsid w:val="00C07C7D"/>
    <w:rsid w:val="00C07F18"/>
    <w:rsid w:val="00C129EB"/>
    <w:rsid w:val="00C15E2D"/>
    <w:rsid w:val="00C21161"/>
    <w:rsid w:val="00C24FA8"/>
    <w:rsid w:val="00C261EB"/>
    <w:rsid w:val="00C26483"/>
    <w:rsid w:val="00C3158A"/>
    <w:rsid w:val="00C335FE"/>
    <w:rsid w:val="00C4414F"/>
    <w:rsid w:val="00C44C01"/>
    <w:rsid w:val="00C55376"/>
    <w:rsid w:val="00C5627D"/>
    <w:rsid w:val="00C65FBA"/>
    <w:rsid w:val="00C732A9"/>
    <w:rsid w:val="00C97BE8"/>
    <w:rsid w:val="00C97D3B"/>
    <w:rsid w:val="00C97EE7"/>
    <w:rsid w:val="00CA2333"/>
    <w:rsid w:val="00CA5C0F"/>
    <w:rsid w:val="00CA5FB3"/>
    <w:rsid w:val="00CB66FB"/>
    <w:rsid w:val="00CC7543"/>
    <w:rsid w:val="00CD2E9E"/>
    <w:rsid w:val="00CE7104"/>
    <w:rsid w:val="00CF0D99"/>
    <w:rsid w:val="00CF5F3D"/>
    <w:rsid w:val="00CF6EBE"/>
    <w:rsid w:val="00D002BF"/>
    <w:rsid w:val="00D10E8A"/>
    <w:rsid w:val="00D111E1"/>
    <w:rsid w:val="00D11FDB"/>
    <w:rsid w:val="00D13A85"/>
    <w:rsid w:val="00D20D08"/>
    <w:rsid w:val="00D2445B"/>
    <w:rsid w:val="00D35F3D"/>
    <w:rsid w:val="00D36527"/>
    <w:rsid w:val="00D372B9"/>
    <w:rsid w:val="00D41FC2"/>
    <w:rsid w:val="00D432BF"/>
    <w:rsid w:val="00D47E93"/>
    <w:rsid w:val="00D50F24"/>
    <w:rsid w:val="00D53108"/>
    <w:rsid w:val="00D53A13"/>
    <w:rsid w:val="00D541AA"/>
    <w:rsid w:val="00D678AD"/>
    <w:rsid w:val="00D7719E"/>
    <w:rsid w:val="00D80AF1"/>
    <w:rsid w:val="00D83D08"/>
    <w:rsid w:val="00D90BD5"/>
    <w:rsid w:val="00D9355A"/>
    <w:rsid w:val="00D93C0F"/>
    <w:rsid w:val="00D9665C"/>
    <w:rsid w:val="00D969F5"/>
    <w:rsid w:val="00DA31E3"/>
    <w:rsid w:val="00DA6930"/>
    <w:rsid w:val="00DA7322"/>
    <w:rsid w:val="00DB0C7D"/>
    <w:rsid w:val="00DB3DD0"/>
    <w:rsid w:val="00DB43C3"/>
    <w:rsid w:val="00DB4671"/>
    <w:rsid w:val="00DC3320"/>
    <w:rsid w:val="00DD0806"/>
    <w:rsid w:val="00DE0AA9"/>
    <w:rsid w:val="00DE26C6"/>
    <w:rsid w:val="00DE3452"/>
    <w:rsid w:val="00DE733F"/>
    <w:rsid w:val="00DF15B6"/>
    <w:rsid w:val="00E00B12"/>
    <w:rsid w:val="00E02F1C"/>
    <w:rsid w:val="00E04C1B"/>
    <w:rsid w:val="00E07B5B"/>
    <w:rsid w:val="00E15F0D"/>
    <w:rsid w:val="00E2406B"/>
    <w:rsid w:val="00E26667"/>
    <w:rsid w:val="00E26F5E"/>
    <w:rsid w:val="00E2704B"/>
    <w:rsid w:val="00E3378B"/>
    <w:rsid w:val="00E339BF"/>
    <w:rsid w:val="00E36F33"/>
    <w:rsid w:val="00E42698"/>
    <w:rsid w:val="00E60027"/>
    <w:rsid w:val="00E603AB"/>
    <w:rsid w:val="00E61D30"/>
    <w:rsid w:val="00E631ED"/>
    <w:rsid w:val="00E66E0A"/>
    <w:rsid w:val="00E770D9"/>
    <w:rsid w:val="00E8064A"/>
    <w:rsid w:val="00E80880"/>
    <w:rsid w:val="00E816CE"/>
    <w:rsid w:val="00E82CC3"/>
    <w:rsid w:val="00E83779"/>
    <w:rsid w:val="00E83BC7"/>
    <w:rsid w:val="00E87C05"/>
    <w:rsid w:val="00E918F5"/>
    <w:rsid w:val="00E971C5"/>
    <w:rsid w:val="00EA00B9"/>
    <w:rsid w:val="00EA069F"/>
    <w:rsid w:val="00EA25BF"/>
    <w:rsid w:val="00EA453C"/>
    <w:rsid w:val="00EA4FA4"/>
    <w:rsid w:val="00EA574B"/>
    <w:rsid w:val="00EA6F8A"/>
    <w:rsid w:val="00EB0E9A"/>
    <w:rsid w:val="00EB5F2D"/>
    <w:rsid w:val="00EC6D0A"/>
    <w:rsid w:val="00EE24EE"/>
    <w:rsid w:val="00EE59C7"/>
    <w:rsid w:val="00EF0CC4"/>
    <w:rsid w:val="00EF3DC6"/>
    <w:rsid w:val="00F000C7"/>
    <w:rsid w:val="00F00A08"/>
    <w:rsid w:val="00F073C0"/>
    <w:rsid w:val="00F1085C"/>
    <w:rsid w:val="00F1297E"/>
    <w:rsid w:val="00F12A62"/>
    <w:rsid w:val="00F17BD6"/>
    <w:rsid w:val="00F23171"/>
    <w:rsid w:val="00F270A4"/>
    <w:rsid w:val="00F30507"/>
    <w:rsid w:val="00F30544"/>
    <w:rsid w:val="00F30B1E"/>
    <w:rsid w:val="00F30DC5"/>
    <w:rsid w:val="00F3164B"/>
    <w:rsid w:val="00F35B92"/>
    <w:rsid w:val="00F35FE1"/>
    <w:rsid w:val="00F37235"/>
    <w:rsid w:val="00F37615"/>
    <w:rsid w:val="00F41415"/>
    <w:rsid w:val="00F4469A"/>
    <w:rsid w:val="00F4521A"/>
    <w:rsid w:val="00F5044A"/>
    <w:rsid w:val="00F54905"/>
    <w:rsid w:val="00F61620"/>
    <w:rsid w:val="00F620DD"/>
    <w:rsid w:val="00F7233A"/>
    <w:rsid w:val="00F73A01"/>
    <w:rsid w:val="00F74877"/>
    <w:rsid w:val="00F94329"/>
    <w:rsid w:val="00F961A5"/>
    <w:rsid w:val="00FA09C7"/>
    <w:rsid w:val="00FA0ACE"/>
    <w:rsid w:val="00FA13F6"/>
    <w:rsid w:val="00FA3E2A"/>
    <w:rsid w:val="00FB368C"/>
    <w:rsid w:val="00FB3ECF"/>
    <w:rsid w:val="00FC05DF"/>
    <w:rsid w:val="00FC05FF"/>
    <w:rsid w:val="00FC29A7"/>
    <w:rsid w:val="00FC63A0"/>
    <w:rsid w:val="00FD4BCF"/>
    <w:rsid w:val="00FD69FC"/>
    <w:rsid w:val="00FE157B"/>
    <w:rsid w:val="00FE3442"/>
    <w:rsid w:val="00FE4AB2"/>
    <w:rsid w:val="00FF0053"/>
    <w:rsid w:val="00FF64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4"/>
    <o:shapelayout v:ext="edit">
      <o:idmap v:ext="edit" data="1"/>
    </o:shapelayout>
  </w:shapeDefaults>
  <w:decimalSymbol w:val=","/>
  <w:listSeparator w:val=";"/>
  <w14:docId w14:val="72252057"/>
  <w15:chartTrackingRefBased/>
  <w15:docId w15:val="{EB73439D-25BD-488A-A213-43FE29053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rsid w:val="003C1452"/>
    <w:pPr>
      <w:widowControl w:val="0"/>
      <w:autoSpaceDE w:val="0"/>
      <w:autoSpaceDN w:val="0"/>
      <w:adjustRightInd w:val="0"/>
      <w:spacing w:after="0" w:line="240" w:lineRule="auto"/>
    </w:pPr>
    <w:rPr>
      <w:rFonts w:ascii="Arial" w:eastAsia="Times New Roman" w:hAnsi="Arial" w:cs="Times New Roman"/>
      <w:szCs w:val="20"/>
    </w:rPr>
  </w:style>
  <w:style w:type="paragraph" w:styleId="Naslov1">
    <w:name w:val="heading 1"/>
    <w:basedOn w:val="Navaden"/>
    <w:next w:val="Navaden"/>
    <w:link w:val="Naslov1Znak"/>
    <w:uiPriority w:val="9"/>
    <w:qFormat/>
    <w:rsid w:val="00E8064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9"/>
    <w:qFormat/>
    <w:rsid w:val="00EE59C7"/>
    <w:pPr>
      <w:tabs>
        <w:tab w:val="num" w:pos="360"/>
      </w:tabs>
      <w:spacing w:before="240" w:after="240" w:line="260" w:lineRule="atLeast"/>
      <w:ind w:left="360" w:hanging="360"/>
      <w:jc w:val="both"/>
      <w:outlineLvl w:val="1"/>
    </w:pPr>
    <w:rPr>
      <w:rFonts w:cs="Arial"/>
      <w:b/>
      <w:bCs/>
      <w:iCs/>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C1452"/>
    <w:pPr>
      <w:tabs>
        <w:tab w:val="center" w:pos="4536"/>
        <w:tab w:val="right" w:pos="9072"/>
      </w:tabs>
    </w:pPr>
  </w:style>
  <w:style w:type="character" w:customStyle="1" w:styleId="GlavaZnak">
    <w:name w:val="Glava Znak"/>
    <w:basedOn w:val="Privzetapisavaodstavka"/>
    <w:link w:val="Glava"/>
    <w:rsid w:val="003C1452"/>
  </w:style>
  <w:style w:type="paragraph" w:styleId="Noga">
    <w:name w:val="footer"/>
    <w:basedOn w:val="Navaden"/>
    <w:link w:val="NogaZnak"/>
    <w:unhideWhenUsed/>
    <w:rsid w:val="003C1452"/>
    <w:pPr>
      <w:tabs>
        <w:tab w:val="center" w:pos="4536"/>
        <w:tab w:val="right" w:pos="9072"/>
      </w:tabs>
    </w:pPr>
  </w:style>
  <w:style w:type="character" w:customStyle="1" w:styleId="NogaZnak">
    <w:name w:val="Noga Znak"/>
    <w:basedOn w:val="Privzetapisavaodstavka"/>
    <w:link w:val="Noga"/>
    <w:rsid w:val="003C1452"/>
  </w:style>
  <w:style w:type="paragraph" w:styleId="Telobesedila">
    <w:name w:val="Body Text"/>
    <w:basedOn w:val="Navaden"/>
    <w:link w:val="TelobesedilaZnak"/>
    <w:uiPriority w:val="99"/>
    <w:rsid w:val="003C1452"/>
  </w:style>
  <w:style w:type="character" w:customStyle="1" w:styleId="TelobesedilaZnak">
    <w:name w:val="Telo besedila Znak"/>
    <w:basedOn w:val="Privzetapisavaodstavka"/>
    <w:link w:val="Telobesedila"/>
    <w:uiPriority w:val="99"/>
    <w:rsid w:val="003C1452"/>
    <w:rPr>
      <w:rFonts w:ascii="Arial" w:eastAsia="Times New Roman" w:hAnsi="Arial" w:cs="Times New Roman"/>
      <w:szCs w:val="20"/>
    </w:rPr>
  </w:style>
  <w:style w:type="paragraph" w:customStyle="1" w:styleId="ListParagraph1">
    <w:name w:val="List Paragraph1"/>
    <w:basedOn w:val="Navaden"/>
    <w:qFormat/>
    <w:rsid w:val="003C1452"/>
    <w:pPr>
      <w:widowControl/>
      <w:autoSpaceDE/>
      <w:autoSpaceDN/>
      <w:adjustRightInd/>
      <w:spacing w:line="260" w:lineRule="atLeast"/>
      <w:ind w:left="720"/>
      <w:contextualSpacing/>
      <w:jc w:val="both"/>
    </w:pPr>
    <w:rPr>
      <w:rFonts w:eastAsia="Calibri"/>
      <w:sz w:val="20"/>
      <w:szCs w:val="22"/>
    </w:rPr>
  </w:style>
  <w:style w:type="paragraph" w:styleId="Odstavekseznama">
    <w:name w:val="List Paragraph"/>
    <w:basedOn w:val="Navaden"/>
    <w:link w:val="OdstavekseznamaZnak"/>
    <w:uiPriority w:val="99"/>
    <w:qFormat/>
    <w:rsid w:val="003C1452"/>
    <w:pPr>
      <w:ind w:left="720"/>
      <w:contextualSpacing/>
    </w:pPr>
  </w:style>
  <w:style w:type="paragraph" w:customStyle="1" w:styleId="pogodbaleni">
    <w:name w:val="pogodba členi"/>
    <w:basedOn w:val="Navaden"/>
    <w:uiPriority w:val="99"/>
    <w:qFormat/>
    <w:rsid w:val="007105AF"/>
    <w:pPr>
      <w:widowControl/>
      <w:autoSpaceDE/>
      <w:autoSpaceDN/>
      <w:adjustRightInd/>
      <w:spacing w:before="120" w:after="120" w:line="240" w:lineRule="atLeast"/>
      <w:jc w:val="center"/>
    </w:pPr>
    <w:rPr>
      <w:rFonts w:eastAsiaTheme="minorHAnsi" w:cs="Arial"/>
      <w:sz w:val="20"/>
    </w:rPr>
  </w:style>
  <w:style w:type="character" w:styleId="Besedilooznabemesta">
    <w:name w:val="Placeholder Text"/>
    <w:basedOn w:val="Privzetapisavaodstavka"/>
    <w:uiPriority w:val="99"/>
    <w:semiHidden/>
    <w:rsid w:val="00735A6A"/>
  </w:style>
  <w:style w:type="paragraph" w:customStyle="1" w:styleId="BodyText23">
    <w:name w:val="Body Text 23"/>
    <w:basedOn w:val="Navaden"/>
    <w:rsid w:val="006B0CD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jc w:val="both"/>
    </w:pPr>
    <w:rPr>
      <w:rFonts w:ascii="Times New Roman" w:hAnsi="Times New Roman"/>
      <w:sz w:val="24"/>
      <w:lang w:eastAsia="sl-SI"/>
    </w:rPr>
  </w:style>
  <w:style w:type="character" w:styleId="Hiperpovezava">
    <w:name w:val="Hyperlink"/>
    <w:basedOn w:val="Privzetapisavaodstavka"/>
    <w:uiPriority w:val="99"/>
    <w:unhideWhenUsed/>
    <w:rsid w:val="00FC05FF"/>
    <w:rPr>
      <w:color w:val="0563C1" w:themeColor="hyperlink"/>
      <w:u w:val="single"/>
    </w:rPr>
  </w:style>
  <w:style w:type="character" w:customStyle="1" w:styleId="OdstavekseznamaZnak">
    <w:name w:val="Odstavek seznama Znak"/>
    <w:link w:val="Odstavekseznama"/>
    <w:uiPriority w:val="34"/>
    <w:locked/>
    <w:rsid w:val="00924F71"/>
    <w:rPr>
      <w:rFonts w:ascii="Arial" w:eastAsia="Times New Roman" w:hAnsi="Arial" w:cs="Times New Roman"/>
      <w:szCs w:val="20"/>
    </w:rPr>
  </w:style>
  <w:style w:type="character" w:customStyle="1" w:styleId="Naslov2Znak">
    <w:name w:val="Naslov 2 Znak"/>
    <w:basedOn w:val="Privzetapisavaodstavka"/>
    <w:link w:val="Naslov2"/>
    <w:uiPriority w:val="99"/>
    <w:rsid w:val="00EE59C7"/>
    <w:rPr>
      <w:rFonts w:ascii="Arial" w:eastAsia="Times New Roman" w:hAnsi="Arial" w:cs="Arial"/>
      <w:b/>
      <w:bCs/>
      <w:iCs/>
      <w:sz w:val="20"/>
      <w:szCs w:val="20"/>
    </w:rPr>
  </w:style>
  <w:style w:type="paragraph" w:styleId="Brezrazmikov">
    <w:name w:val="No Spacing"/>
    <w:uiPriority w:val="1"/>
    <w:qFormat/>
    <w:rsid w:val="001F2369"/>
    <w:pPr>
      <w:widowControl w:val="0"/>
      <w:autoSpaceDE w:val="0"/>
      <w:autoSpaceDN w:val="0"/>
      <w:adjustRightInd w:val="0"/>
      <w:spacing w:after="0" w:line="240" w:lineRule="auto"/>
    </w:pPr>
    <w:rPr>
      <w:rFonts w:ascii="Arial" w:eastAsia="Times New Roman" w:hAnsi="Arial" w:cs="Times New Roman"/>
      <w:szCs w:val="20"/>
    </w:rPr>
  </w:style>
  <w:style w:type="paragraph" w:styleId="Telobesedila-zamik">
    <w:name w:val="Body Text Indent"/>
    <w:basedOn w:val="Navaden"/>
    <w:link w:val="Telobesedila-zamikZnak"/>
    <w:uiPriority w:val="99"/>
    <w:semiHidden/>
    <w:unhideWhenUsed/>
    <w:rsid w:val="005629CB"/>
    <w:pPr>
      <w:spacing w:after="120" w:line="260" w:lineRule="atLeast"/>
      <w:ind w:left="283"/>
      <w:jc w:val="both"/>
    </w:pPr>
    <w:rPr>
      <w:rFonts w:cs="Arial"/>
      <w:sz w:val="20"/>
    </w:rPr>
  </w:style>
  <w:style w:type="character" w:customStyle="1" w:styleId="Telobesedila-zamikZnak">
    <w:name w:val="Telo besedila - zamik Znak"/>
    <w:basedOn w:val="Privzetapisavaodstavka"/>
    <w:link w:val="Telobesedila-zamik"/>
    <w:uiPriority w:val="99"/>
    <w:semiHidden/>
    <w:rsid w:val="005629CB"/>
    <w:rPr>
      <w:rFonts w:ascii="Arial" w:eastAsia="Times New Roman" w:hAnsi="Arial" w:cs="Arial"/>
      <w:sz w:val="20"/>
      <w:szCs w:val="20"/>
    </w:rPr>
  </w:style>
  <w:style w:type="character" w:styleId="Pripombasklic">
    <w:name w:val="annotation reference"/>
    <w:basedOn w:val="Privzetapisavaodstavka"/>
    <w:uiPriority w:val="99"/>
    <w:semiHidden/>
    <w:unhideWhenUsed/>
    <w:rsid w:val="00976163"/>
    <w:rPr>
      <w:sz w:val="16"/>
      <w:szCs w:val="16"/>
    </w:rPr>
  </w:style>
  <w:style w:type="paragraph" w:styleId="Pripombabesedilo">
    <w:name w:val="annotation text"/>
    <w:basedOn w:val="Navaden"/>
    <w:link w:val="PripombabesediloZnak"/>
    <w:uiPriority w:val="99"/>
    <w:unhideWhenUsed/>
    <w:rsid w:val="00976163"/>
    <w:rPr>
      <w:sz w:val="20"/>
    </w:rPr>
  </w:style>
  <w:style w:type="character" w:customStyle="1" w:styleId="PripombabesediloZnak">
    <w:name w:val="Pripomba – besedilo Znak"/>
    <w:basedOn w:val="Privzetapisavaodstavka"/>
    <w:link w:val="Pripombabesedilo"/>
    <w:uiPriority w:val="99"/>
    <w:rsid w:val="00976163"/>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976163"/>
    <w:rPr>
      <w:b/>
      <w:bCs/>
    </w:rPr>
  </w:style>
  <w:style w:type="character" w:customStyle="1" w:styleId="ZadevapripombeZnak">
    <w:name w:val="Zadeva pripombe Znak"/>
    <w:basedOn w:val="PripombabesediloZnak"/>
    <w:link w:val="Zadevapripombe"/>
    <w:uiPriority w:val="99"/>
    <w:semiHidden/>
    <w:rsid w:val="00976163"/>
    <w:rPr>
      <w:rFonts w:ascii="Arial" w:eastAsia="Times New Roman" w:hAnsi="Arial" w:cs="Times New Roman"/>
      <w:b/>
      <w:bCs/>
      <w:sz w:val="20"/>
      <w:szCs w:val="20"/>
    </w:rPr>
  </w:style>
  <w:style w:type="paragraph" w:styleId="Besedilooblaka">
    <w:name w:val="Balloon Text"/>
    <w:basedOn w:val="Navaden"/>
    <w:link w:val="BesedilooblakaZnak"/>
    <w:uiPriority w:val="99"/>
    <w:semiHidden/>
    <w:unhideWhenUsed/>
    <w:rsid w:val="00976163"/>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76163"/>
    <w:rPr>
      <w:rFonts w:ascii="Segoe UI" w:eastAsia="Times New Roman" w:hAnsi="Segoe UI" w:cs="Segoe UI"/>
      <w:sz w:val="18"/>
      <w:szCs w:val="18"/>
    </w:rPr>
  </w:style>
  <w:style w:type="paragraph" w:styleId="Revizija">
    <w:name w:val="Revision"/>
    <w:hidden/>
    <w:uiPriority w:val="99"/>
    <w:semiHidden/>
    <w:rsid w:val="00F12A62"/>
    <w:pPr>
      <w:spacing w:after="0" w:line="240" w:lineRule="auto"/>
    </w:pPr>
    <w:rPr>
      <w:rFonts w:ascii="Arial" w:eastAsia="Times New Roman" w:hAnsi="Arial" w:cs="Times New Roman"/>
      <w:szCs w:val="20"/>
    </w:rPr>
  </w:style>
  <w:style w:type="character" w:customStyle="1" w:styleId="Naslov1Znak">
    <w:name w:val="Naslov 1 Znak"/>
    <w:basedOn w:val="Privzetapisavaodstavka"/>
    <w:link w:val="Naslov1"/>
    <w:uiPriority w:val="9"/>
    <w:rsid w:val="00E8064A"/>
    <w:rPr>
      <w:rFonts w:asciiTheme="majorHAnsi" w:eastAsiaTheme="majorEastAsia" w:hAnsiTheme="majorHAnsi" w:cstheme="majorBidi"/>
      <w:color w:val="2F5496" w:themeColor="accent1" w:themeShade="BF"/>
      <w:sz w:val="32"/>
      <w:szCs w:val="32"/>
    </w:rPr>
  </w:style>
  <w:style w:type="paragraph" w:customStyle="1" w:styleId="Naslovlen">
    <w:name w:val="Naslov člen"/>
    <w:basedOn w:val="Navaden"/>
    <w:link w:val="NaslovlenChar"/>
    <w:qFormat/>
    <w:rsid w:val="00E8064A"/>
    <w:pPr>
      <w:widowControl/>
      <w:numPr>
        <w:numId w:val="5"/>
      </w:numPr>
      <w:autoSpaceDE/>
      <w:autoSpaceDN/>
      <w:adjustRightInd/>
      <w:spacing w:line="260" w:lineRule="atLeast"/>
      <w:jc w:val="center"/>
      <w:outlineLvl w:val="1"/>
    </w:pPr>
    <w:rPr>
      <w:rFonts w:cs="Arial"/>
      <w:sz w:val="20"/>
      <w:lang w:eastAsia="sl-SI"/>
    </w:rPr>
  </w:style>
  <w:style w:type="character" w:customStyle="1" w:styleId="NaslovlenChar">
    <w:name w:val="Naslov člen Char"/>
    <w:link w:val="Naslovlen"/>
    <w:rsid w:val="00E8064A"/>
    <w:rPr>
      <w:rFonts w:ascii="Arial" w:eastAsia="Times New Roman" w:hAnsi="Arial" w:cs="Arial"/>
      <w:sz w:val="20"/>
      <w:szCs w:val="20"/>
      <w:lang w:eastAsia="sl-SI"/>
    </w:rPr>
  </w:style>
  <w:style w:type="paragraph" w:customStyle="1" w:styleId="DefaultText">
    <w:name w:val="Default Text"/>
    <w:basedOn w:val="Navaden"/>
    <w:uiPriority w:val="99"/>
    <w:rsid w:val="00A924FE"/>
    <w:pPr>
      <w:widowControl/>
      <w:autoSpaceDE/>
      <w:autoSpaceDN/>
      <w:adjustRightInd/>
      <w:jc w:val="both"/>
    </w:pPr>
    <w:rPr>
      <w:lang w:eastAsia="sl-SI"/>
    </w:rPr>
  </w:style>
  <w:style w:type="character" w:styleId="Nerazreenaomemba">
    <w:name w:val="Unresolved Mention"/>
    <w:basedOn w:val="Privzetapisavaodstavka"/>
    <w:uiPriority w:val="99"/>
    <w:semiHidden/>
    <w:unhideWhenUsed/>
    <w:rsid w:val="00653C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430135">
      <w:bodyDiv w:val="1"/>
      <w:marLeft w:val="0"/>
      <w:marRight w:val="0"/>
      <w:marTop w:val="0"/>
      <w:marBottom w:val="0"/>
      <w:divBdr>
        <w:top w:val="none" w:sz="0" w:space="0" w:color="auto"/>
        <w:left w:val="none" w:sz="0" w:space="0" w:color="auto"/>
        <w:bottom w:val="none" w:sz="0" w:space="0" w:color="auto"/>
        <w:right w:val="none" w:sz="0" w:space="0" w:color="auto"/>
      </w:divBdr>
    </w:div>
    <w:div w:id="118494437">
      <w:bodyDiv w:val="1"/>
      <w:marLeft w:val="0"/>
      <w:marRight w:val="0"/>
      <w:marTop w:val="0"/>
      <w:marBottom w:val="0"/>
      <w:divBdr>
        <w:top w:val="none" w:sz="0" w:space="0" w:color="auto"/>
        <w:left w:val="none" w:sz="0" w:space="0" w:color="auto"/>
        <w:bottom w:val="none" w:sz="0" w:space="0" w:color="auto"/>
        <w:right w:val="none" w:sz="0" w:space="0" w:color="auto"/>
      </w:divBdr>
    </w:div>
    <w:div w:id="467356296">
      <w:bodyDiv w:val="1"/>
      <w:marLeft w:val="0"/>
      <w:marRight w:val="0"/>
      <w:marTop w:val="0"/>
      <w:marBottom w:val="0"/>
      <w:divBdr>
        <w:top w:val="none" w:sz="0" w:space="0" w:color="auto"/>
        <w:left w:val="none" w:sz="0" w:space="0" w:color="auto"/>
        <w:bottom w:val="none" w:sz="0" w:space="0" w:color="auto"/>
        <w:right w:val="none" w:sz="0" w:space="0" w:color="auto"/>
      </w:divBdr>
    </w:div>
    <w:div w:id="1541168300">
      <w:bodyDiv w:val="1"/>
      <w:marLeft w:val="0"/>
      <w:marRight w:val="0"/>
      <w:marTop w:val="0"/>
      <w:marBottom w:val="0"/>
      <w:divBdr>
        <w:top w:val="none" w:sz="0" w:space="0" w:color="auto"/>
        <w:left w:val="none" w:sz="0" w:space="0" w:color="auto"/>
        <w:bottom w:val="none" w:sz="0" w:space="0" w:color="auto"/>
        <w:right w:val="none" w:sz="0" w:space="0" w:color="auto"/>
      </w:divBdr>
    </w:div>
    <w:div w:id="1647706712">
      <w:bodyDiv w:val="1"/>
      <w:marLeft w:val="0"/>
      <w:marRight w:val="0"/>
      <w:marTop w:val="0"/>
      <w:marBottom w:val="0"/>
      <w:divBdr>
        <w:top w:val="none" w:sz="0" w:space="0" w:color="auto"/>
        <w:left w:val="none" w:sz="0" w:space="0" w:color="auto"/>
        <w:bottom w:val="none" w:sz="0" w:space="0" w:color="auto"/>
        <w:right w:val="none" w:sz="0" w:space="0" w:color="auto"/>
      </w:divBdr>
    </w:div>
    <w:div w:id="1682198467">
      <w:bodyDiv w:val="1"/>
      <w:marLeft w:val="0"/>
      <w:marRight w:val="0"/>
      <w:marTop w:val="0"/>
      <w:marBottom w:val="0"/>
      <w:divBdr>
        <w:top w:val="none" w:sz="0" w:space="0" w:color="auto"/>
        <w:left w:val="none" w:sz="0" w:space="0" w:color="auto"/>
        <w:bottom w:val="none" w:sz="0" w:space="0" w:color="auto"/>
        <w:right w:val="none" w:sz="0" w:space="0" w:color="auto"/>
      </w:divBdr>
    </w:div>
    <w:div w:id="1889875025">
      <w:bodyDiv w:val="1"/>
      <w:marLeft w:val="0"/>
      <w:marRight w:val="0"/>
      <w:marTop w:val="0"/>
      <w:marBottom w:val="0"/>
      <w:divBdr>
        <w:top w:val="none" w:sz="0" w:space="0" w:color="auto"/>
        <w:left w:val="none" w:sz="0" w:space="0" w:color="auto"/>
        <w:bottom w:val="none" w:sz="0" w:space="0" w:color="auto"/>
        <w:right w:val="none" w:sz="0" w:space="0" w:color="auto"/>
      </w:divBdr>
    </w:div>
    <w:div w:id="204632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2B8E4D6-A9E1-41CF-8C3B-85E05BAC1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4787</Words>
  <Characters>27290</Characters>
  <Application>Microsoft Office Word</Application>
  <DocSecurity>0</DocSecurity>
  <Lines>227</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Jambrošić</dc:creator>
  <cp:keywords/>
  <dc:description/>
  <cp:lastModifiedBy>Anja Gorišek</cp:lastModifiedBy>
  <cp:revision>4</cp:revision>
  <cp:lastPrinted>2020-09-11T05:59:00Z</cp:lastPrinted>
  <dcterms:created xsi:type="dcterms:W3CDTF">2020-10-20T04:53:00Z</dcterms:created>
  <dcterms:modified xsi:type="dcterms:W3CDTF">2020-10-22T05:29:00Z</dcterms:modified>
</cp:coreProperties>
</file>